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845E4" w14:textId="1EBE9E92" w:rsidR="0001238F" w:rsidRPr="00A80D3B" w:rsidRDefault="0001238F" w:rsidP="0001238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C580E" w:rsidRPr="006C580E">
        <w:rPr>
          <w:rFonts w:ascii="Arial" w:hAnsi="Arial" w:cs="Arial"/>
          <w:b/>
          <w:bCs/>
          <w:sz w:val="28"/>
        </w:rPr>
        <w:t>R1-2204281</w:t>
      </w:r>
    </w:p>
    <w:p w14:paraId="62EDEF87" w14:textId="77777777" w:rsidR="0001238F" w:rsidRPr="009513AC" w:rsidRDefault="0001238F" w:rsidP="0001238F">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356F171" w14:textId="77777777" w:rsidR="004B14A7" w:rsidRPr="0001238F" w:rsidRDefault="004B14A7" w:rsidP="0018258D">
      <w:pPr>
        <w:snapToGrid w:val="0"/>
        <w:spacing w:after="0" w:line="288" w:lineRule="auto"/>
        <w:ind w:left="1988" w:hanging="1988"/>
        <w:jc w:val="both"/>
        <w:rPr>
          <w:rFonts w:ascii="Arial" w:hAnsi="Arial" w:cs="Arial"/>
          <w:b/>
          <w:sz w:val="24"/>
        </w:rPr>
      </w:pPr>
    </w:p>
    <w:p w14:paraId="68A16550" w14:textId="4C49D60D" w:rsidR="00172612" w:rsidRPr="007F6112" w:rsidRDefault="00172612" w:rsidP="0018258D">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5A47E1" w:rsidRPr="007F6112">
        <w:rPr>
          <w:rFonts w:ascii="Arial" w:hAnsi="Arial" w:cs="Arial"/>
          <w:b/>
          <w:sz w:val="24"/>
          <w:lang w:val="en-US"/>
        </w:rPr>
        <w:t>8.</w:t>
      </w:r>
      <w:r w:rsidR="002A0093" w:rsidRPr="007F6112">
        <w:rPr>
          <w:rFonts w:ascii="Arial" w:hAnsi="Arial" w:cs="Arial"/>
          <w:b/>
          <w:sz w:val="24"/>
          <w:lang w:val="en-US"/>
        </w:rPr>
        <w:t>11</w:t>
      </w:r>
      <w:r w:rsidR="005A47E1" w:rsidRPr="007F6112">
        <w:rPr>
          <w:rFonts w:ascii="Arial" w:hAnsi="Arial" w:cs="Arial"/>
          <w:b/>
          <w:sz w:val="24"/>
          <w:lang w:val="en-US"/>
        </w:rPr>
        <w:t>.</w:t>
      </w:r>
      <w:r w:rsidR="00BD58DD" w:rsidRPr="00BD58DD">
        <w:rPr>
          <w:rFonts w:ascii="Arial" w:hAnsi="Arial" w:cs="Arial"/>
          <w:b/>
          <w:sz w:val="24"/>
          <w:lang w:val="en-US"/>
        </w:rPr>
        <w:t>2</w:t>
      </w:r>
    </w:p>
    <w:p w14:paraId="12B88FC6" w14:textId="77777777"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0DFE2473"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80D37">
        <w:rPr>
          <w:rFonts w:ascii="Arial" w:hAnsi="Arial" w:cs="Arial"/>
          <w:b/>
          <w:sz w:val="24"/>
          <w:lang w:val="en-US"/>
        </w:rPr>
        <w:t>Remaining issues</w:t>
      </w:r>
      <w:r w:rsidR="008D690B" w:rsidRPr="008D690B">
        <w:rPr>
          <w:rFonts w:ascii="Arial" w:hAnsi="Arial" w:cs="Arial"/>
          <w:b/>
          <w:sz w:val="24"/>
          <w:lang w:val="en-US"/>
        </w:rPr>
        <w:t xml:space="preserve"> on </w:t>
      </w:r>
      <w:r w:rsidR="00A235C7">
        <w:rPr>
          <w:rFonts w:ascii="Arial" w:hAnsi="Arial" w:cs="Arial"/>
          <w:b/>
          <w:sz w:val="24"/>
          <w:lang w:val="en-US"/>
        </w:rPr>
        <w:t>inter-UE coordination</w:t>
      </w:r>
      <w:r w:rsidR="008D690B" w:rsidRPr="008D690B">
        <w:rPr>
          <w:rFonts w:ascii="Arial" w:hAnsi="Arial" w:cs="Arial"/>
          <w:b/>
          <w:sz w:val="24"/>
          <w:lang w:val="en-US"/>
        </w:rPr>
        <w:t xml:space="preserve"> for </w:t>
      </w:r>
      <w:r w:rsidR="000316B0">
        <w:rPr>
          <w:rFonts w:ascii="Arial" w:hAnsi="Arial" w:cs="Arial"/>
          <w:b/>
          <w:sz w:val="24"/>
          <w:lang w:val="en-US"/>
        </w:rPr>
        <w:t>M</w:t>
      </w:r>
      <w:r w:rsidR="008D690B" w:rsidRPr="008D690B">
        <w:rPr>
          <w:rFonts w:ascii="Arial" w:hAnsi="Arial" w:cs="Arial"/>
          <w:b/>
          <w:sz w:val="24"/>
          <w:lang w:val="en-US"/>
        </w:rPr>
        <w:t>ode</w:t>
      </w:r>
      <w:r w:rsidR="000316B0">
        <w:rPr>
          <w:rFonts w:ascii="Arial" w:hAnsi="Arial" w:cs="Arial"/>
          <w:b/>
          <w:sz w:val="24"/>
          <w:lang w:val="en-US"/>
        </w:rPr>
        <w:t xml:space="preserve"> </w:t>
      </w:r>
      <w:r w:rsidR="008D690B" w:rsidRPr="008D690B">
        <w:rPr>
          <w:rFonts w:ascii="Arial" w:hAnsi="Arial" w:cs="Arial"/>
          <w:b/>
          <w:sz w:val="24"/>
          <w:lang w:val="en-US"/>
        </w:rPr>
        <w:t xml:space="preserve">2 </w:t>
      </w:r>
      <w:r w:rsidR="00A235C7">
        <w:rPr>
          <w:rFonts w:ascii="Arial" w:hAnsi="Arial" w:cs="Arial"/>
          <w:b/>
          <w:sz w:val="24"/>
          <w:lang w:val="en-US"/>
        </w:rPr>
        <w:t>enhancement</w:t>
      </w:r>
      <w:r w:rsidR="00022E0C">
        <w:rPr>
          <w:rFonts w:ascii="Arial" w:hAnsi="Arial" w:cs="Arial"/>
          <w:b/>
          <w:sz w:val="24"/>
          <w:lang w:val="en-US"/>
        </w:rPr>
        <w:t>s</w:t>
      </w:r>
    </w:p>
    <w:p w14:paraId="68473AC3" w14:textId="77777777" w:rsidR="008762F7" w:rsidRPr="007F6112" w:rsidRDefault="008762F7"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5B39D4"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5B39D4">
        <w:rPr>
          <w:rFonts w:cs="Arial"/>
          <w:b/>
          <w:sz w:val="30"/>
          <w:szCs w:val="30"/>
        </w:rPr>
        <w:t>Introduction</w:t>
      </w:r>
    </w:p>
    <w:p w14:paraId="5D02A05B" w14:textId="0A2C3901" w:rsidR="005E3106" w:rsidRDefault="00CB4984" w:rsidP="005B39D4">
      <w:pPr>
        <w:spacing w:after="0" w:line="288" w:lineRule="auto"/>
        <w:jc w:val="both"/>
        <w:rPr>
          <w:rFonts w:ascii="Arial" w:hAnsi="Arial" w:cs="Arial"/>
          <w:lang w:eastAsia="zh-CN"/>
        </w:rPr>
      </w:pPr>
      <w:r w:rsidRPr="005E3106">
        <w:rPr>
          <w:rFonts w:ascii="Arial" w:hAnsi="Arial" w:cs="Arial"/>
          <w:lang w:eastAsia="zh-CN"/>
        </w:rPr>
        <w:t>In the status report to RAN#94-</w:t>
      </w:r>
      <w:r w:rsidRPr="005E3106">
        <w:rPr>
          <w:rFonts w:ascii="Arial" w:hAnsi="Arial" w:cs="Arial" w:hint="eastAsia"/>
          <w:lang w:eastAsia="zh-CN"/>
        </w:rPr>
        <w:t>e</w:t>
      </w:r>
      <w:r w:rsidRPr="005E3106">
        <w:rPr>
          <w:rFonts w:ascii="Arial" w:hAnsi="Arial" w:cs="Arial"/>
          <w:lang w:eastAsia="zh-CN"/>
        </w:rPr>
        <w:t xml:space="preserve"> meeting, </w:t>
      </w:r>
      <w:r w:rsidR="005B39D4">
        <w:rPr>
          <w:rFonts w:ascii="Arial" w:hAnsi="Arial" w:cs="Arial"/>
          <w:lang w:eastAsia="zh-CN"/>
        </w:rPr>
        <w:t>a list of</w:t>
      </w:r>
      <w:r w:rsidRPr="005E3106">
        <w:rPr>
          <w:rFonts w:ascii="Arial" w:hAnsi="Arial" w:cs="Arial"/>
          <w:lang w:eastAsia="zh-CN"/>
        </w:rPr>
        <w:t xml:space="preserve"> remaining open issues on inter-UE coordination for mode 2 enhancement AI were </w:t>
      </w:r>
      <w:r w:rsidR="005B39D4">
        <w:rPr>
          <w:rFonts w:ascii="Arial" w:hAnsi="Arial" w:cs="Arial"/>
          <w:lang w:eastAsia="zh-CN"/>
        </w:rPr>
        <w:t>captured</w:t>
      </w:r>
      <w:r w:rsidRPr="005E3106">
        <w:rPr>
          <w:rFonts w:ascii="Arial" w:hAnsi="Arial" w:cs="Arial"/>
          <w:lang w:eastAsia="zh-CN"/>
        </w:rPr>
        <w:t xml:space="preserve"> </w:t>
      </w:r>
      <w:r w:rsidRPr="005E3106">
        <w:rPr>
          <w:rFonts w:ascii="Arial" w:hAnsi="Arial" w:cs="Arial"/>
          <w:lang w:eastAsia="zh-CN"/>
        </w:rPr>
        <w:fldChar w:fldCharType="begin"/>
      </w:r>
      <w:r w:rsidRPr="005E3106">
        <w:rPr>
          <w:rFonts w:ascii="Arial" w:hAnsi="Arial" w:cs="Arial"/>
          <w:lang w:eastAsia="zh-CN"/>
        </w:rPr>
        <w:instrText xml:space="preserve"> REF _Ref91755639 \r \h </w:instrText>
      </w:r>
      <w:r w:rsidR="006913E9" w:rsidRPr="005E3106">
        <w:rPr>
          <w:rFonts w:ascii="Arial" w:hAnsi="Arial" w:cs="Arial"/>
          <w:lang w:eastAsia="zh-CN"/>
        </w:rPr>
        <w:instrText xml:space="preserve"> \* MERGEFORMAT </w:instrText>
      </w:r>
      <w:r w:rsidRPr="005E3106">
        <w:rPr>
          <w:rFonts w:ascii="Arial" w:hAnsi="Arial" w:cs="Arial"/>
          <w:lang w:eastAsia="zh-CN"/>
        </w:rPr>
      </w:r>
      <w:r w:rsidRPr="005E3106">
        <w:rPr>
          <w:rFonts w:ascii="Arial" w:hAnsi="Arial" w:cs="Arial"/>
          <w:lang w:eastAsia="zh-CN"/>
        </w:rPr>
        <w:fldChar w:fldCharType="separate"/>
      </w:r>
      <w:r w:rsidRPr="005E3106">
        <w:rPr>
          <w:rFonts w:ascii="Arial" w:hAnsi="Arial" w:cs="Arial"/>
          <w:lang w:eastAsia="zh-CN"/>
        </w:rPr>
        <w:t>[1]</w:t>
      </w:r>
      <w:r w:rsidRPr="005E3106">
        <w:rPr>
          <w:rFonts w:ascii="Arial" w:hAnsi="Arial" w:cs="Arial"/>
          <w:lang w:eastAsia="zh-CN"/>
        </w:rPr>
        <w:fldChar w:fldCharType="end"/>
      </w:r>
      <w:r w:rsidR="00192F49">
        <w:rPr>
          <w:rFonts w:ascii="Arial" w:hAnsi="Arial" w:cs="Arial" w:hint="eastAsia"/>
          <w:lang w:eastAsia="zh-CN"/>
        </w:rPr>
        <w:t>.</w:t>
      </w:r>
      <w:r w:rsidR="00192F49">
        <w:rPr>
          <w:rFonts w:ascii="Arial" w:hAnsi="Arial" w:cs="Arial"/>
          <w:lang w:eastAsia="zh-CN"/>
        </w:rPr>
        <w:t xml:space="preserve"> </w:t>
      </w:r>
      <w:r w:rsidR="005B39D4">
        <w:rPr>
          <w:rFonts w:ascii="Arial" w:hAnsi="Arial" w:cs="Arial"/>
          <w:lang w:eastAsia="zh-CN"/>
        </w:rPr>
        <w:t>With the discussions in RAN1#107b-e and RAN1#108-e meetings, most of the open issues were solved</w:t>
      </w:r>
      <w:r w:rsidR="00C95345">
        <w:rPr>
          <w:rFonts w:ascii="Arial" w:hAnsi="Arial" w:cs="Arial"/>
          <w:lang w:eastAsia="zh-CN"/>
        </w:rPr>
        <w:t xml:space="preserve"> </w:t>
      </w:r>
      <w:r w:rsidR="00C95345">
        <w:rPr>
          <w:rFonts w:ascii="Arial" w:hAnsi="Arial" w:cs="Arial"/>
          <w:highlight w:val="yellow"/>
          <w:lang w:eastAsia="zh-CN"/>
        </w:rPr>
        <w:fldChar w:fldCharType="begin"/>
      </w:r>
      <w:r w:rsidR="00C95345">
        <w:rPr>
          <w:rFonts w:ascii="Arial" w:hAnsi="Arial" w:cs="Arial"/>
          <w:lang w:eastAsia="zh-CN"/>
        </w:rPr>
        <w:instrText xml:space="preserve"> REF _Ref100851606 \r \h </w:instrText>
      </w:r>
      <w:r w:rsidR="00C95345">
        <w:rPr>
          <w:rFonts w:ascii="Arial" w:hAnsi="Arial" w:cs="Arial"/>
          <w:highlight w:val="yellow"/>
          <w:lang w:eastAsia="zh-CN"/>
        </w:rPr>
      </w:r>
      <w:r w:rsidR="00C95345">
        <w:rPr>
          <w:rFonts w:ascii="Arial" w:hAnsi="Arial" w:cs="Arial"/>
          <w:highlight w:val="yellow"/>
          <w:lang w:eastAsia="zh-CN"/>
        </w:rPr>
        <w:fldChar w:fldCharType="separate"/>
      </w:r>
      <w:r w:rsidR="00C95345">
        <w:rPr>
          <w:rFonts w:ascii="Arial" w:hAnsi="Arial" w:cs="Arial"/>
          <w:lang w:eastAsia="zh-CN"/>
        </w:rPr>
        <w:t>[2]</w:t>
      </w:r>
      <w:r w:rsidR="00C95345">
        <w:rPr>
          <w:rFonts w:ascii="Arial" w:hAnsi="Arial" w:cs="Arial"/>
          <w:highlight w:val="yellow"/>
          <w:lang w:eastAsia="zh-CN"/>
        </w:rPr>
        <w:fldChar w:fldCharType="end"/>
      </w:r>
      <w:r w:rsidR="005B39D4">
        <w:rPr>
          <w:rFonts w:ascii="Arial" w:hAnsi="Arial" w:cs="Arial"/>
          <w:lang w:eastAsia="zh-CN"/>
        </w:rPr>
        <w:t xml:space="preserve">. </w:t>
      </w:r>
      <w:r w:rsidR="005E3106">
        <w:rPr>
          <w:rFonts w:ascii="Arial" w:hAnsi="Arial" w:cs="Arial"/>
          <w:lang w:eastAsia="zh-CN"/>
        </w:rPr>
        <w:t>In this contribution, we continually provide our views on the remaining issues on Scheme 1.</w:t>
      </w:r>
    </w:p>
    <w:p w14:paraId="5D19D45F" w14:textId="5D93A039" w:rsidR="005B39D4" w:rsidRPr="00160B24" w:rsidRDefault="005B39D4" w:rsidP="005B39D4">
      <w:pPr>
        <w:spacing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addition, </w:t>
      </w:r>
      <w:r>
        <w:rPr>
          <w:rFonts w:ascii="Arial" w:hAnsi="Arial" w:cs="Arial"/>
        </w:rPr>
        <w:t>a</w:t>
      </w:r>
      <w:r w:rsidRPr="005A5454">
        <w:rPr>
          <w:rFonts w:ascii="Arial" w:hAnsi="Arial" w:cs="Arial"/>
        </w:rPr>
        <w:t>fter RAN#</w:t>
      </w:r>
      <w:r>
        <w:rPr>
          <w:rFonts w:ascii="Arial" w:hAnsi="Arial" w:cs="Arial"/>
        </w:rPr>
        <w:t>95-e</w:t>
      </w:r>
      <w:r w:rsidRPr="005A5454">
        <w:rPr>
          <w:rFonts w:ascii="Arial" w:hAnsi="Arial" w:cs="Arial"/>
          <w:lang w:eastAsia="zh-CN"/>
        </w:rPr>
        <w:t xml:space="preserve"> meeting,</w:t>
      </w:r>
      <w:r w:rsidRPr="005A5454">
        <w:rPr>
          <w:rFonts w:ascii="Arial" w:hAnsi="Arial" w:cs="Arial"/>
        </w:rPr>
        <w:t xml:space="preserve"> the Rel-1</w:t>
      </w:r>
      <w:r>
        <w:rPr>
          <w:rFonts w:ascii="Arial" w:hAnsi="Arial" w:cs="Arial"/>
        </w:rPr>
        <w:t>7</w:t>
      </w:r>
      <w:r w:rsidRPr="005A5454">
        <w:rPr>
          <w:rFonts w:ascii="Arial" w:hAnsi="Arial" w:cs="Arial"/>
        </w:rPr>
        <w:t xml:space="preserve"> </w:t>
      </w:r>
      <w:r>
        <w:rPr>
          <w:rFonts w:ascii="Arial" w:hAnsi="Arial" w:cs="Arial"/>
        </w:rPr>
        <w:t xml:space="preserve">specification on </w:t>
      </w:r>
      <w:proofErr w:type="spellStart"/>
      <w:r>
        <w:rPr>
          <w:rFonts w:ascii="Arial" w:hAnsi="Arial" w:cs="Arial"/>
        </w:rPr>
        <w:t>sidelink</w:t>
      </w:r>
      <w:proofErr w:type="spellEnd"/>
      <w:r w:rsidR="00B901E8">
        <w:rPr>
          <w:rFonts w:ascii="Arial" w:hAnsi="Arial" w:cs="Arial"/>
        </w:rPr>
        <w:t xml:space="preserve"> enhancements</w:t>
      </w:r>
      <w:r>
        <w:rPr>
          <w:rFonts w:ascii="Arial" w:hAnsi="Arial" w:cs="Arial"/>
        </w:rPr>
        <w:t xml:space="preserve"> was</w:t>
      </w:r>
      <w:r w:rsidRPr="005A5454">
        <w:rPr>
          <w:rFonts w:ascii="Arial" w:hAnsi="Arial" w:cs="Arial"/>
        </w:rPr>
        <w:t xml:space="preserve"> available.</w:t>
      </w:r>
      <w:r>
        <w:rPr>
          <w:rFonts w:ascii="Arial" w:hAnsi="Arial" w:cs="Arial"/>
        </w:rPr>
        <w:t xml:space="preserve"> In this contribution, </w:t>
      </w:r>
      <w:r w:rsidRPr="005A5454">
        <w:rPr>
          <w:rFonts w:ascii="Arial" w:hAnsi="Arial" w:cs="Arial"/>
          <w:lang w:eastAsia="zh-CN"/>
        </w:rPr>
        <w:t xml:space="preserve">text proposal </w:t>
      </w:r>
      <w:r>
        <w:rPr>
          <w:rFonts w:ascii="Arial" w:hAnsi="Arial" w:cs="Arial"/>
          <w:lang w:eastAsia="zh-CN"/>
        </w:rPr>
        <w:t>for</w:t>
      </w:r>
      <w:r w:rsidRPr="005A5454">
        <w:rPr>
          <w:rFonts w:ascii="Arial" w:hAnsi="Arial" w:cs="Arial"/>
          <w:lang w:eastAsia="zh-CN"/>
        </w:rPr>
        <w:t xml:space="preserve"> </w:t>
      </w:r>
      <w:r>
        <w:rPr>
          <w:rFonts w:ascii="Arial" w:hAnsi="Arial" w:cs="Arial"/>
          <w:lang w:eastAsia="zh-CN"/>
        </w:rPr>
        <w:t xml:space="preserve">Clause 8.1.4 and Clause 8.1.5 of </w:t>
      </w:r>
      <w:r w:rsidRPr="005A5454">
        <w:rPr>
          <w:rFonts w:ascii="Arial" w:hAnsi="Arial" w:cs="Arial"/>
          <w:lang w:eastAsia="zh-CN"/>
        </w:rPr>
        <w:t xml:space="preserve">TS 38.214 </w:t>
      </w:r>
      <w:r>
        <w:rPr>
          <w:rFonts w:ascii="Arial" w:hAnsi="Arial" w:cs="Arial"/>
          <w:lang w:eastAsia="zh-CN"/>
        </w:rPr>
        <w:t>on inter-UE coordination mechanism is provided</w:t>
      </w:r>
      <w:r w:rsidRPr="005A5454">
        <w:rPr>
          <w:rFonts w:ascii="Arial" w:hAnsi="Arial" w:cs="Arial"/>
          <w:lang w:eastAsia="zh-CN"/>
        </w:rPr>
        <w:t>.</w:t>
      </w:r>
    </w:p>
    <w:p w14:paraId="60F3EE91" w14:textId="22D533C1" w:rsidR="003076F9" w:rsidRPr="00621824" w:rsidRDefault="00905C25"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Remaining issues on S</w:t>
      </w:r>
      <w:r w:rsidR="003A5FD4">
        <w:rPr>
          <w:rFonts w:cs="Arial"/>
          <w:b/>
          <w:sz w:val="30"/>
          <w:szCs w:val="30"/>
        </w:rPr>
        <w:t>chemes</w:t>
      </w:r>
      <w:r>
        <w:rPr>
          <w:rFonts w:cs="Arial"/>
          <w:b/>
          <w:sz w:val="30"/>
          <w:szCs w:val="30"/>
        </w:rPr>
        <w:t xml:space="preserve"> 1</w:t>
      </w:r>
    </w:p>
    <w:p w14:paraId="4CDEC34B" w14:textId="71E0EBAF" w:rsidR="009F1A79" w:rsidRDefault="00720B63" w:rsidP="00C2273C">
      <w:pPr>
        <w:spacing w:beforeLines="50" w:before="120" w:line="288" w:lineRule="auto"/>
        <w:rPr>
          <w:rFonts w:ascii="Arial" w:hAnsi="Arial" w:cs="Arial"/>
          <w:b/>
          <w:bCs/>
          <w:i/>
          <w:u w:val="single"/>
          <w:lang w:eastAsia="zh-CN"/>
        </w:rPr>
      </w:pPr>
      <w:r>
        <w:rPr>
          <w:rFonts w:ascii="Arial" w:hAnsi="Arial" w:cs="Arial"/>
          <w:b/>
          <w:bCs/>
          <w:i/>
          <w:u w:val="single"/>
          <w:lang w:eastAsia="zh-CN"/>
        </w:rPr>
        <w:t>S</w:t>
      </w:r>
      <w:r w:rsidR="002B1154">
        <w:rPr>
          <w:rFonts w:ascii="Arial" w:hAnsi="Arial" w:cs="Arial"/>
          <w:b/>
          <w:bCs/>
          <w:i/>
          <w:u w:val="single"/>
          <w:lang w:eastAsia="zh-CN"/>
        </w:rPr>
        <w:t xml:space="preserve">election window </w:t>
      </w:r>
      <w:r>
        <w:rPr>
          <w:rFonts w:ascii="Arial" w:hAnsi="Arial" w:cs="Arial"/>
          <w:b/>
          <w:bCs/>
          <w:i/>
          <w:u w:val="single"/>
          <w:lang w:eastAsia="zh-CN"/>
        </w:rPr>
        <w:t>for inter-UE coordination information transmission</w:t>
      </w:r>
    </w:p>
    <w:p w14:paraId="5D9D0299" w14:textId="66DCBF0F" w:rsidR="00720B63" w:rsidRPr="00720B63" w:rsidRDefault="00720B63" w:rsidP="00720B63">
      <w:pPr>
        <w:spacing w:after="0" w:line="288" w:lineRule="auto"/>
        <w:jc w:val="both"/>
        <w:rPr>
          <w:rFonts w:ascii="Arial" w:hAnsi="Arial" w:cs="Arial"/>
          <w:lang w:eastAsia="zh-CN"/>
        </w:rPr>
      </w:pPr>
      <w:r>
        <w:rPr>
          <w:rFonts w:ascii="Arial" w:hAnsi="Arial" w:cs="Arial"/>
          <w:lang w:eastAsia="zh-CN"/>
        </w:rPr>
        <w:t>In the last RAN1 meeting, how to determine the starting and ending slot</w:t>
      </w:r>
      <w:r w:rsidR="00F8728C">
        <w:rPr>
          <w:rFonts w:ascii="Arial" w:hAnsi="Arial" w:cs="Arial"/>
          <w:lang w:eastAsia="zh-CN"/>
        </w:rPr>
        <w:t>s</w:t>
      </w:r>
      <w:r>
        <w:rPr>
          <w:rFonts w:ascii="Arial" w:hAnsi="Arial" w:cs="Arial"/>
          <w:lang w:eastAsia="zh-CN"/>
        </w:rPr>
        <w:t xml:space="preserve"> of the selection window for the inter-UE coordination information transmission was discussed. Due to the diverse views, the following agreement was made, and the specific parameters X1, X2, and X3 w</w:t>
      </w:r>
      <w:r w:rsidR="00ED523D">
        <w:rPr>
          <w:rFonts w:ascii="Arial" w:hAnsi="Arial" w:cs="Arial"/>
          <w:lang w:eastAsia="zh-CN"/>
        </w:rPr>
        <w:t>ere</w:t>
      </w:r>
      <w:r>
        <w:rPr>
          <w:rFonts w:ascii="Arial" w:hAnsi="Arial" w:cs="Arial"/>
          <w:lang w:eastAsia="zh-CN"/>
        </w:rPr>
        <w:t xml:space="preserve"> left for further study:</w:t>
      </w:r>
    </w:p>
    <w:tbl>
      <w:tblPr>
        <w:tblStyle w:val="af1"/>
        <w:tblW w:w="0" w:type="auto"/>
        <w:tblLook w:val="04A0" w:firstRow="1" w:lastRow="0" w:firstColumn="1" w:lastColumn="0" w:noHBand="0" w:noVBand="1"/>
      </w:tblPr>
      <w:tblGrid>
        <w:gridCol w:w="9962"/>
      </w:tblGrid>
      <w:tr w:rsidR="009F1A79" w:rsidRPr="009F1A79" w14:paraId="37830046" w14:textId="77777777" w:rsidTr="009F1A79">
        <w:tc>
          <w:tcPr>
            <w:tcW w:w="9962" w:type="dxa"/>
          </w:tcPr>
          <w:p w14:paraId="3943DBDE" w14:textId="77777777" w:rsidR="009F1A79" w:rsidRPr="009F1A79" w:rsidRDefault="009F1A79" w:rsidP="009F1A79">
            <w:pPr>
              <w:spacing w:before="0" w:after="0" w:line="288" w:lineRule="auto"/>
              <w:rPr>
                <w:rFonts w:ascii="Arial" w:hAnsi="Arial" w:cs="Arial"/>
                <w:b/>
                <w:bCs/>
                <w:highlight w:val="green"/>
                <w:lang w:val="en-US" w:eastAsia="x-none"/>
              </w:rPr>
            </w:pPr>
            <w:r w:rsidRPr="009F1A79">
              <w:rPr>
                <w:rFonts w:ascii="Arial" w:hAnsi="Arial" w:cs="Arial"/>
                <w:b/>
                <w:bCs/>
                <w:highlight w:val="green"/>
                <w:lang w:val="en-US" w:eastAsia="x-none"/>
              </w:rPr>
              <w:t>Agreement</w:t>
            </w:r>
          </w:p>
          <w:p w14:paraId="7B56A205" w14:textId="77777777" w:rsidR="009F1A79" w:rsidRPr="009F1A79" w:rsidRDefault="009F1A79" w:rsidP="00947F62">
            <w:pPr>
              <w:numPr>
                <w:ilvl w:val="0"/>
                <w:numId w:val="14"/>
              </w:numPr>
              <w:overflowPunct/>
              <w:autoSpaceDE/>
              <w:autoSpaceDN/>
              <w:adjustRightInd/>
              <w:spacing w:before="0" w:after="0" w:line="288" w:lineRule="auto"/>
              <w:ind w:hanging="403"/>
              <w:textAlignment w:val="auto"/>
              <w:rPr>
                <w:rFonts w:ascii="Arial" w:eastAsia="Gulim" w:hAnsi="Arial" w:cs="Arial"/>
                <w:szCs w:val="22"/>
                <w:lang w:val="en-US" w:eastAsia="ko-KR"/>
              </w:rPr>
            </w:pPr>
            <w:r w:rsidRPr="009F1A79">
              <w:rPr>
                <w:rFonts w:ascii="Arial" w:eastAsia="Gulim" w:hAnsi="Arial" w:cs="Arial"/>
                <w:szCs w:val="22"/>
                <w:lang w:val="en-US" w:eastAsia="ko-KR"/>
              </w:rPr>
              <w:t>Notations:</w:t>
            </w:r>
          </w:p>
          <w:p w14:paraId="459299DE" w14:textId="77777777" w:rsidR="009F1A79" w:rsidRPr="009F1A79" w:rsidRDefault="009F1A79" w:rsidP="00947F62">
            <w:pPr>
              <w:numPr>
                <w:ilvl w:val="1"/>
                <w:numId w:val="14"/>
              </w:numPr>
              <w:overflowPunct/>
              <w:autoSpaceDE/>
              <w:autoSpaceDN/>
              <w:adjustRightInd/>
              <w:spacing w:before="0" w:after="0" w:line="288" w:lineRule="auto"/>
              <w:ind w:hanging="403"/>
              <w:textAlignment w:val="auto"/>
              <w:rPr>
                <w:rFonts w:ascii="Arial" w:eastAsia="Gulim" w:hAnsi="Arial" w:cs="Arial"/>
                <w:szCs w:val="22"/>
                <w:lang w:val="en-US" w:eastAsia="ko-KR"/>
              </w:rPr>
            </w:pPr>
            <w:r w:rsidRPr="009F1A79">
              <w:rPr>
                <w:rFonts w:ascii="Arial" w:eastAsia="Gulim" w:hAnsi="Arial" w:cs="Arial"/>
                <w:szCs w:val="22"/>
                <w:lang w:val="en-US" w:eastAsia="ko-KR"/>
              </w:rPr>
              <w:t>(n+T_1) – Start slot of resource selection window for determining the set of resources</w:t>
            </w:r>
          </w:p>
          <w:p w14:paraId="2425C3D3" w14:textId="77777777" w:rsidR="009F1A79" w:rsidRPr="009F1A79" w:rsidRDefault="009F1A79" w:rsidP="00947F62">
            <w:pPr>
              <w:numPr>
                <w:ilvl w:val="2"/>
                <w:numId w:val="14"/>
              </w:numPr>
              <w:overflowPunct/>
              <w:autoSpaceDE/>
              <w:autoSpaceDN/>
              <w:adjustRightInd/>
              <w:spacing w:before="0" w:after="0" w:line="288" w:lineRule="auto"/>
              <w:ind w:hanging="403"/>
              <w:textAlignment w:val="auto"/>
              <w:rPr>
                <w:rFonts w:ascii="Arial" w:eastAsia="Gulim" w:hAnsi="Arial" w:cs="Arial"/>
                <w:szCs w:val="22"/>
                <w:lang w:val="en-US" w:eastAsia="ko-KR"/>
              </w:rPr>
            </w:pPr>
            <w:r w:rsidRPr="009F1A79">
              <w:rPr>
                <w:rFonts w:ascii="Arial" w:eastAsia="Gulim" w:hAnsi="Arial" w:cs="Arial"/>
                <w:szCs w:val="22"/>
                <w:lang w:val="en-US" w:eastAsia="ko-KR"/>
              </w:rPr>
              <w:t>For inter-UE coordination information triggered by UE-B’s explicit request, this value of (n+T_1) is provided by UE-B’s request as per the existing agreement</w:t>
            </w:r>
          </w:p>
          <w:p w14:paraId="57D637E3" w14:textId="77777777" w:rsidR="009F1A79" w:rsidRPr="009F1A79" w:rsidRDefault="009F1A79" w:rsidP="00947F62">
            <w:pPr>
              <w:numPr>
                <w:ilvl w:val="2"/>
                <w:numId w:val="14"/>
              </w:numPr>
              <w:overflowPunct/>
              <w:autoSpaceDE/>
              <w:autoSpaceDN/>
              <w:adjustRightInd/>
              <w:spacing w:before="0" w:after="0" w:line="288" w:lineRule="auto"/>
              <w:ind w:hanging="403"/>
              <w:textAlignment w:val="auto"/>
              <w:rPr>
                <w:rFonts w:ascii="Arial" w:eastAsia="Gulim" w:hAnsi="Arial" w:cs="Arial"/>
                <w:szCs w:val="22"/>
                <w:lang w:val="en-US" w:eastAsia="ko-KR"/>
              </w:rPr>
            </w:pPr>
            <w:r w:rsidRPr="009F1A79">
              <w:rPr>
                <w:rFonts w:ascii="Arial" w:eastAsia="Gulim" w:hAnsi="Arial" w:cs="Arial"/>
                <w:szCs w:val="22"/>
                <w:lang w:val="en-US" w:eastAsia="ko-KR"/>
              </w:rPr>
              <w:t>For inter-UE coordination information triggered by a condition other than explicit request reception, this value of (n+T_1) is determined by UE-A’s implementation as per the existing agreement</w:t>
            </w:r>
          </w:p>
          <w:p w14:paraId="502AEF2F" w14:textId="77777777" w:rsidR="009F1A79" w:rsidRPr="009F1A79" w:rsidRDefault="009F1A79" w:rsidP="00947F62">
            <w:pPr>
              <w:numPr>
                <w:ilvl w:val="1"/>
                <w:numId w:val="14"/>
              </w:numPr>
              <w:overflowPunct/>
              <w:autoSpaceDE/>
              <w:autoSpaceDN/>
              <w:adjustRightInd/>
              <w:spacing w:before="0" w:after="0" w:line="288" w:lineRule="auto"/>
              <w:ind w:hanging="403"/>
              <w:textAlignment w:val="auto"/>
              <w:rPr>
                <w:rFonts w:ascii="Arial" w:eastAsia="Gulim" w:hAnsi="Arial" w:cs="Arial"/>
                <w:szCs w:val="22"/>
                <w:lang w:val="en-US" w:eastAsia="ko-KR"/>
              </w:rPr>
            </w:pPr>
            <w:r w:rsidRPr="009F1A79">
              <w:rPr>
                <w:rFonts w:ascii="Arial" w:eastAsia="Gulim" w:hAnsi="Arial" w:cs="Arial"/>
                <w:szCs w:val="22"/>
                <w:lang w:val="en-US" w:eastAsia="ko-KR"/>
              </w:rPr>
              <w:t>(n+T_2) – End slot of resource selection window for determining the set of resources</w:t>
            </w:r>
          </w:p>
          <w:p w14:paraId="1A26B13F" w14:textId="77777777" w:rsidR="009F1A79" w:rsidRPr="009F1A79" w:rsidRDefault="009F1A79" w:rsidP="00947F62">
            <w:pPr>
              <w:numPr>
                <w:ilvl w:val="2"/>
                <w:numId w:val="14"/>
              </w:numPr>
              <w:overflowPunct/>
              <w:autoSpaceDE/>
              <w:autoSpaceDN/>
              <w:adjustRightInd/>
              <w:spacing w:before="0" w:after="0" w:line="288" w:lineRule="auto"/>
              <w:ind w:hanging="403"/>
              <w:textAlignment w:val="auto"/>
              <w:rPr>
                <w:rFonts w:ascii="Arial" w:eastAsia="Gulim" w:hAnsi="Arial" w:cs="Arial"/>
                <w:szCs w:val="22"/>
                <w:lang w:val="en-US" w:eastAsia="ko-KR"/>
              </w:rPr>
            </w:pPr>
            <w:r w:rsidRPr="009F1A79">
              <w:rPr>
                <w:rFonts w:ascii="Arial" w:eastAsia="Gulim" w:hAnsi="Arial" w:cs="Arial"/>
                <w:szCs w:val="22"/>
                <w:lang w:val="en-US" w:eastAsia="ko-KR"/>
              </w:rPr>
              <w:t>For inter-UE coordination information triggered by UE-B’s explicit request, this value of (n+T_2) is provided by UE-B’s request as per the existing agreement</w:t>
            </w:r>
          </w:p>
          <w:p w14:paraId="596A8930" w14:textId="77777777" w:rsidR="009F1A79" w:rsidRPr="009F1A79" w:rsidRDefault="009F1A79" w:rsidP="00947F62">
            <w:pPr>
              <w:numPr>
                <w:ilvl w:val="2"/>
                <w:numId w:val="14"/>
              </w:numPr>
              <w:overflowPunct/>
              <w:autoSpaceDE/>
              <w:autoSpaceDN/>
              <w:adjustRightInd/>
              <w:spacing w:before="0" w:after="0" w:line="288" w:lineRule="auto"/>
              <w:ind w:hanging="403"/>
              <w:textAlignment w:val="auto"/>
              <w:rPr>
                <w:rFonts w:ascii="Arial" w:eastAsia="Gulim" w:hAnsi="Arial" w:cs="Arial"/>
                <w:szCs w:val="22"/>
                <w:lang w:val="en-US" w:eastAsia="ko-KR"/>
              </w:rPr>
            </w:pPr>
            <w:r w:rsidRPr="009F1A79">
              <w:rPr>
                <w:rFonts w:ascii="Arial" w:eastAsia="Gulim" w:hAnsi="Arial" w:cs="Arial"/>
                <w:szCs w:val="22"/>
                <w:lang w:val="en-US" w:eastAsia="ko-KR"/>
              </w:rPr>
              <w:t>For inter-UE coordination information triggered by a condition other than explicit request reception, this value of (n+T_2) is determined by UE-A’s implementation as per the existing agreement</w:t>
            </w:r>
          </w:p>
          <w:p w14:paraId="671DE554" w14:textId="77777777" w:rsidR="009F1A79" w:rsidRPr="009F1A79" w:rsidRDefault="009F1A79" w:rsidP="00947F62">
            <w:pPr>
              <w:numPr>
                <w:ilvl w:val="1"/>
                <w:numId w:val="14"/>
              </w:numPr>
              <w:overflowPunct/>
              <w:autoSpaceDE/>
              <w:autoSpaceDN/>
              <w:adjustRightInd/>
              <w:spacing w:before="0" w:after="0" w:line="288" w:lineRule="auto"/>
              <w:ind w:hanging="403"/>
              <w:textAlignment w:val="auto"/>
              <w:rPr>
                <w:rFonts w:ascii="Arial" w:eastAsia="Gulim" w:hAnsi="Arial" w:cs="Arial"/>
                <w:szCs w:val="22"/>
                <w:lang w:val="en-US" w:eastAsia="ko-KR"/>
              </w:rPr>
            </w:pPr>
            <w:r w:rsidRPr="009F1A79">
              <w:rPr>
                <w:rFonts w:ascii="Arial" w:eastAsia="Gulim" w:hAnsi="Arial" w:cs="Arial"/>
                <w:szCs w:val="22"/>
                <w:lang w:val="en-US" w:eastAsia="ko-KR"/>
              </w:rPr>
              <w:t xml:space="preserve">(n’+T’_1) – Start slot of resource selection window used for </w:t>
            </w:r>
            <w:proofErr w:type="spellStart"/>
            <w:r w:rsidRPr="009F1A79">
              <w:rPr>
                <w:rFonts w:ascii="Arial" w:eastAsia="Gulim" w:hAnsi="Arial" w:cs="Arial"/>
                <w:color w:val="FF0000"/>
                <w:szCs w:val="22"/>
                <w:lang w:val="en-US" w:eastAsia="ko-KR"/>
              </w:rPr>
              <w:t>sidelink</w:t>
            </w:r>
            <w:proofErr w:type="spellEnd"/>
            <w:r w:rsidRPr="009F1A79">
              <w:rPr>
                <w:rFonts w:ascii="Arial" w:eastAsia="Gulim" w:hAnsi="Arial" w:cs="Arial"/>
                <w:color w:val="FF0000"/>
                <w:szCs w:val="22"/>
                <w:lang w:val="en-US" w:eastAsia="ko-KR"/>
              </w:rPr>
              <w:t xml:space="preserve"> transmission carrying </w:t>
            </w:r>
            <w:r w:rsidRPr="009F1A79">
              <w:rPr>
                <w:rFonts w:ascii="Arial" w:eastAsia="Gulim" w:hAnsi="Arial" w:cs="Arial"/>
                <w:szCs w:val="22"/>
                <w:lang w:val="en-US" w:eastAsia="ko-KR"/>
              </w:rPr>
              <w:t xml:space="preserve">inter-UE coordination information </w:t>
            </w:r>
          </w:p>
          <w:p w14:paraId="00F3C121" w14:textId="77777777" w:rsidR="009F1A79" w:rsidRPr="009F1A79" w:rsidRDefault="009F1A79" w:rsidP="00947F62">
            <w:pPr>
              <w:numPr>
                <w:ilvl w:val="1"/>
                <w:numId w:val="14"/>
              </w:numPr>
              <w:overflowPunct/>
              <w:autoSpaceDE/>
              <w:autoSpaceDN/>
              <w:adjustRightInd/>
              <w:spacing w:before="0" w:after="0" w:line="288" w:lineRule="auto"/>
              <w:ind w:hanging="403"/>
              <w:textAlignment w:val="auto"/>
              <w:rPr>
                <w:rFonts w:ascii="Arial" w:eastAsia="Gulim" w:hAnsi="Arial" w:cs="Arial"/>
                <w:szCs w:val="22"/>
                <w:lang w:val="en-US" w:eastAsia="ko-KR"/>
              </w:rPr>
            </w:pPr>
            <w:r w:rsidRPr="009F1A79">
              <w:rPr>
                <w:rFonts w:ascii="Arial" w:eastAsia="Gulim" w:hAnsi="Arial" w:cs="Arial"/>
                <w:szCs w:val="22"/>
                <w:lang w:val="en-US" w:eastAsia="ko-KR"/>
              </w:rPr>
              <w:t xml:space="preserve">(n’+T’_2) – End slot of resource selection window used for </w:t>
            </w:r>
            <w:proofErr w:type="spellStart"/>
            <w:r w:rsidRPr="009F1A79">
              <w:rPr>
                <w:rFonts w:ascii="Arial" w:eastAsia="Gulim" w:hAnsi="Arial" w:cs="Arial"/>
                <w:color w:val="FF0000"/>
                <w:szCs w:val="22"/>
                <w:lang w:val="en-US" w:eastAsia="ko-KR"/>
              </w:rPr>
              <w:t>sidelink</w:t>
            </w:r>
            <w:proofErr w:type="spellEnd"/>
            <w:r w:rsidRPr="009F1A79">
              <w:rPr>
                <w:rFonts w:ascii="Arial" w:eastAsia="Gulim" w:hAnsi="Arial" w:cs="Arial"/>
                <w:color w:val="FF0000"/>
                <w:szCs w:val="22"/>
                <w:lang w:val="en-US" w:eastAsia="ko-KR"/>
              </w:rPr>
              <w:t xml:space="preserve"> transmission carrying </w:t>
            </w:r>
            <w:r w:rsidRPr="009F1A79">
              <w:rPr>
                <w:rFonts w:ascii="Arial" w:eastAsia="Gulim" w:hAnsi="Arial" w:cs="Arial"/>
                <w:szCs w:val="22"/>
                <w:lang w:val="en-US" w:eastAsia="ko-KR"/>
              </w:rPr>
              <w:t xml:space="preserve">inter-UE coordination information </w:t>
            </w:r>
          </w:p>
          <w:p w14:paraId="2244BAE6" w14:textId="77777777" w:rsidR="009F1A79" w:rsidRPr="009F1A79" w:rsidRDefault="009F1A79" w:rsidP="00947F62">
            <w:pPr>
              <w:numPr>
                <w:ilvl w:val="1"/>
                <w:numId w:val="14"/>
              </w:numPr>
              <w:overflowPunct/>
              <w:autoSpaceDE/>
              <w:autoSpaceDN/>
              <w:adjustRightInd/>
              <w:spacing w:before="0" w:after="0" w:line="288" w:lineRule="auto"/>
              <w:ind w:hanging="403"/>
              <w:textAlignment w:val="auto"/>
              <w:rPr>
                <w:rFonts w:ascii="Arial" w:eastAsia="Gulim" w:hAnsi="Arial" w:cs="Arial"/>
                <w:szCs w:val="22"/>
                <w:lang w:val="en-US" w:eastAsia="ko-KR"/>
              </w:rPr>
            </w:pPr>
            <w:proofErr w:type="spellStart"/>
            <w:r w:rsidRPr="009F1A79">
              <w:rPr>
                <w:rFonts w:ascii="Arial" w:eastAsia="Gulim" w:hAnsi="Arial" w:cs="Arial"/>
                <w:szCs w:val="22"/>
                <w:lang w:val="en-US" w:eastAsia="ko-KR"/>
              </w:rPr>
              <w:t>n'</w:t>
            </w:r>
            <w:proofErr w:type="spellEnd"/>
            <w:r w:rsidRPr="009F1A79">
              <w:rPr>
                <w:rFonts w:ascii="Arial" w:eastAsia="Gulim" w:hAnsi="Arial" w:cs="Arial"/>
                <w:szCs w:val="22"/>
                <w:lang w:val="en-US" w:eastAsia="ko-KR"/>
              </w:rPr>
              <w:t xml:space="preserve"> is the slot where UE procedure of determining TX resources of </w:t>
            </w:r>
            <w:proofErr w:type="spellStart"/>
            <w:r w:rsidRPr="009F1A79">
              <w:rPr>
                <w:rFonts w:ascii="Arial" w:eastAsia="Gulim" w:hAnsi="Arial" w:cs="Arial"/>
                <w:color w:val="FF0000"/>
                <w:szCs w:val="22"/>
                <w:lang w:val="en-US" w:eastAsia="ko-KR"/>
              </w:rPr>
              <w:t>sidelink</w:t>
            </w:r>
            <w:proofErr w:type="spellEnd"/>
            <w:r w:rsidRPr="009F1A79">
              <w:rPr>
                <w:rFonts w:ascii="Arial" w:eastAsia="Gulim" w:hAnsi="Arial" w:cs="Arial"/>
                <w:color w:val="FF0000"/>
                <w:szCs w:val="22"/>
                <w:lang w:val="en-US" w:eastAsia="ko-KR"/>
              </w:rPr>
              <w:t xml:space="preserve"> transmission carrying </w:t>
            </w:r>
            <w:r w:rsidRPr="009F1A79">
              <w:rPr>
                <w:rFonts w:ascii="Arial" w:eastAsia="Gulim" w:hAnsi="Arial" w:cs="Arial"/>
                <w:szCs w:val="22"/>
                <w:lang w:val="en-US" w:eastAsia="ko-KR"/>
              </w:rPr>
              <w:t>inter-UE coordination information is triggered</w:t>
            </w:r>
          </w:p>
          <w:p w14:paraId="41C2CDF7" w14:textId="77777777" w:rsidR="009F1A79" w:rsidRPr="009F1A79" w:rsidRDefault="009F1A79" w:rsidP="00947F62">
            <w:pPr>
              <w:numPr>
                <w:ilvl w:val="0"/>
                <w:numId w:val="14"/>
              </w:numPr>
              <w:overflowPunct/>
              <w:autoSpaceDE/>
              <w:autoSpaceDN/>
              <w:adjustRightInd/>
              <w:spacing w:before="0" w:after="0" w:line="288" w:lineRule="auto"/>
              <w:ind w:hanging="403"/>
              <w:textAlignment w:val="auto"/>
              <w:rPr>
                <w:rFonts w:ascii="Arial" w:eastAsia="Gulim" w:hAnsi="Arial" w:cs="Arial"/>
                <w:szCs w:val="22"/>
                <w:lang w:val="en-US" w:eastAsia="ko-KR"/>
              </w:rPr>
            </w:pPr>
            <w:r w:rsidRPr="009F1A79">
              <w:rPr>
                <w:rFonts w:ascii="Arial" w:eastAsia="Gulim" w:hAnsi="Arial" w:cs="Arial"/>
                <w:szCs w:val="22"/>
                <w:lang w:val="en-US" w:eastAsia="ko-KR"/>
              </w:rPr>
              <w:t xml:space="preserve">For inter-UE coordination information triggered by UE-B’s explicit request </w:t>
            </w:r>
          </w:p>
          <w:p w14:paraId="69645BDA" w14:textId="77777777" w:rsidR="009F1A79" w:rsidRPr="009F1A79" w:rsidRDefault="009F1A79" w:rsidP="00947F62">
            <w:pPr>
              <w:numPr>
                <w:ilvl w:val="1"/>
                <w:numId w:val="14"/>
              </w:numPr>
              <w:overflowPunct/>
              <w:autoSpaceDE/>
              <w:autoSpaceDN/>
              <w:adjustRightInd/>
              <w:spacing w:before="0" w:after="0" w:line="288" w:lineRule="auto"/>
              <w:ind w:hanging="403"/>
              <w:textAlignment w:val="auto"/>
              <w:rPr>
                <w:rFonts w:ascii="Arial" w:eastAsia="Gulim" w:hAnsi="Arial" w:cs="Arial"/>
                <w:color w:val="FF0000"/>
                <w:szCs w:val="22"/>
                <w:lang w:val="en-US" w:eastAsia="ko-KR"/>
              </w:rPr>
            </w:pPr>
            <w:r w:rsidRPr="009F1A79">
              <w:rPr>
                <w:rFonts w:ascii="Arial" w:eastAsia="Gulim" w:hAnsi="Arial" w:cs="Arial"/>
                <w:color w:val="FF0000"/>
                <w:szCs w:val="22"/>
                <w:lang w:val="en-US" w:eastAsia="ko-KR"/>
              </w:rPr>
              <w:t xml:space="preserve">Alt 1-1: </w:t>
            </w:r>
          </w:p>
          <w:p w14:paraId="4A24978E" w14:textId="77777777" w:rsidR="009F1A79" w:rsidRPr="009F1A79" w:rsidRDefault="009F1A79" w:rsidP="00947F62">
            <w:pPr>
              <w:numPr>
                <w:ilvl w:val="2"/>
                <w:numId w:val="14"/>
              </w:numPr>
              <w:overflowPunct/>
              <w:autoSpaceDE/>
              <w:autoSpaceDN/>
              <w:adjustRightInd/>
              <w:spacing w:before="0" w:after="0" w:line="288" w:lineRule="auto"/>
              <w:ind w:hanging="403"/>
              <w:textAlignment w:val="auto"/>
              <w:rPr>
                <w:rFonts w:ascii="Arial" w:eastAsia="Gulim" w:hAnsi="Arial" w:cs="Arial"/>
                <w:color w:val="FF0000"/>
                <w:szCs w:val="22"/>
                <w:lang w:val="de-DE" w:eastAsia="ko-KR"/>
              </w:rPr>
            </w:pPr>
            <w:r w:rsidRPr="009F1A79">
              <w:rPr>
                <w:rFonts w:ascii="Arial" w:eastAsia="Gulim" w:hAnsi="Arial" w:cs="Arial"/>
                <w:color w:val="FF0000"/>
                <w:szCs w:val="22"/>
                <w:lang w:val="de-DE" w:eastAsia="ko-KR"/>
              </w:rPr>
              <w:lastRenderedPageBreak/>
              <w:t>X1 ≤ (n’+T’_1)</w:t>
            </w:r>
          </w:p>
          <w:p w14:paraId="78D708DC" w14:textId="77777777" w:rsidR="009F1A79" w:rsidRPr="009F1A79" w:rsidRDefault="009F1A79" w:rsidP="00947F62">
            <w:pPr>
              <w:numPr>
                <w:ilvl w:val="2"/>
                <w:numId w:val="14"/>
              </w:numPr>
              <w:overflowPunct/>
              <w:autoSpaceDE/>
              <w:autoSpaceDN/>
              <w:adjustRightInd/>
              <w:spacing w:before="0" w:after="0" w:line="288" w:lineRule="auto"/>
              <w:ind w:hanging="403"/>
              <w:textAlignment w:val="auto"/>
              <w:rPr>
                <w:rFonts w:ascii="Arial" w:eastAsia="Gulim" w:hAnsi="Arial" w:cs="Arial"/>
                <w:color w:val="FF0000"/>
                <w:szCs w:val="22"/>
                <w:lang w:val="de-DE" w:eastAsia="ko-KR"/>
              </w:rPr>
            </w:pPr>
            <w:r w:rsidRPr="009F1A79">
              <w:rPr>
                <w:rFonts w:ascii="Arial" w:eastAsia="Gulim" w:hAnsi="Arial" w:cs="Arial"/>
                <w:color w:val="FF0000"/>
                <w:szCs w:val="22"/>
                <w:lang w:val="de-DE" w:eastAsia="ko-KR"/>
              </w:rPr>
              <w:t>(n’+T’_2) ≤ X2</w:t>
            </w:r>
          </w:p>
          <w:p w14:paraId="6C7BDDCD" w14:textId="77777777" w:rsidR="009F1A79" w:rsidRPr="009F1A79" w:rsidRDefault="009F1A79" w:rsidP="00947F62">
            <w:pPr>
              <w:numPr>
                <w:ilvl w:val="0"/>
                <w:numId w:val="14"/>
              </w:numPr>
              <w:overflowPunct/>
              <w:autoSpaceDE/>
              <w:autoSpaceDN/>
              <w:adjustRightInd/>
              <w:spacing w:before="0" w:after="0" w:line="288" w:lineRule="auto"/>
              <w:ind w:hanging="403"/>
              <w:textAlignment w:val="auto"/>
              <w:rPr>
                <w:rFonts w:ascii="Arial" w:eastAsia="Gulim" w:hAnsi="Arial" w:cs="Arial"/>
                <w:szCs w:val="22"/>
                <w:lang w:val="en-US" w:eastAsia="ko-KR"/>
              </w:rPr>
            </w:pPr>
            <w:r w:rsidRPr="009F1A79">
              <w:rPr>
                <w:rFonts w:ascii="Arial" w:eastAsia="Gulim" w:hAnsi="Arial" w:cs="Arial"/>
                <w:szCs w:val="22"/>
                <w:lang w:val="en-US" w:eastAsia="ko-KR"/>
              </w:rPr>
              <w:t>For inter-UE coordination information triggered by a condition other than explicit request reception,</w:t>
            </w:r>
          </w:p>
          <w:p w14:paraId="66F8E14E" w14:textId="77777777" w:rsidR="009F1A79" w:rsidRPr="009F1A79" w:rsidRDefault="009F1A79" w:rsidP="00947F62">
            <w:pPr>
              <w:numPr>
                <w:ilvl w:val="1"/>
                <w:numId w:val="14"/>
              </w:numPr>
              <w:overflowPunct/>
              <w:autoSpaceDE/>
              <w:autoSpaceDN/>
              <w:adjustRightInd/>
              <w:spacing w:before="0" w:after="0" w:line="288" w:lineRule="auto"/>
              <w:ind w:hanging="403"/>
              <w:textAlignment w:val="auto"/>
              <w:rPr>
                <w:rFonts w:ascii="Arial" w:eastAsia="Gulim" w:hAnsi="Arial" w:cs="Arial"/>
                <w:szCs w:val="22"/>
                <w:lang w:val="en-US" w:eastAsia="ko-KR"/>
              </w:rPr>
            </w:pPr>
            <w:r w:rsidRPr="009F1A79">
              <w:rPr>
                <w:rFonts w:ascii="Arial" w:eastAsia="Gulim" w:hAnsi="Arial" w:cs="Arial"/>
                <w:szCs w:val="22"/>
                <w:lang w:val="en-US" w:eastAsia="ko-KR"/>
              </w:rPr>
              <w:t>Alt 2-2:</w:t>
            </w:r>
          </w:p>
          <w:p w14:paraId="74E85376" w14:textId="77777777" w:rsidR="009F1A79" w:rsidRPr="009F1A79" w:rsidRDefault="009F1A79" w:rsidP="00947F62">
            <w:pPr>
              <w:numPr>
                <w:ilvl w:val="2"/>
                <w:numId w:val="14"/>
              </w:numPr>
              <w:overflowPunct/>
              <w:autoSpaceDE/>
              <w:autoSpaceDN/>
              <w:adjustRightInd/>
              <w:spacing w:before="0" w:after="0" w:line="288" w:lineRule="auto"/>
              <w:ind w:hanging="403"/>
              <w:textAlignment w:val="auto"/>
              <w:rPr>
                <w:rFonts w:ascii="Arial" w:eastAsia="Gulim" w:hAnsi="Arial" w:cs="Arial"/>
                <w:szCs w:val="22"/>
                <w:lang w:val="en-US" w:eastAsia="ko-KR"/>
              </w:rPr>
            </w:pPr>
            <w:r w:rsidRPr="009F1A79">
              <w:rPr>
                <w:rFonts w:ascii="Arial" w:eastAsia="Gulim" w:hAnsi="Arial" w:cs="Arial"/>
                <w:szCs w:val="22"/>
                <w:lang w:val="en-US" w:eastAsia="ko-KR"/>
              </w:rPr>
              <w:t xml:space="preserve">(n’+T’_2) &lt; </w:t>
            </w:r>
            <w:r w:rsidRPr="009F1A79">
              <w:rPr>
                <w:rFonts w:ascii="Arial" w:eastAsia="Gulim" w:hAnsi="Arial" w:cs="Arial"/>
                <w:color w:val="FF0000"/>
                <w:szCs w:val="22"/>
                <w:lang w:val="en-US" w:eastAsia="ko-KR"/>
              </w:rPr>
              <w:t>X3</w:t>
            </w:r>
          </w:p>
          <w:p w14:paraId="2525D5AC" w14:textId="16E30279" w:rsidR="009F1A79" w:rsidRPr="009F1A79" w:rsidRDefault="009F1A79" w:rsidP="00947F62">
            <w:pPr>
              <w:numPr>
                <w:ilvl w:val="0"/>
                <w:numId w:val="14"/>
              </w:numPr>
              <w:overflowPunct/>
              <w:autoSpaceDE/>
              <w:autoSpaceDN/>
              <w:adjustRightInd/>
              <w:spacing w:before="0" w:after="0" w:line="288" w:lineRule="auto"/>
              <w:ind w:hanging="403"/>
              <w:textAlignment w:val="auto"/>
              <w:rPr>
                <w:rFonts w:ascii="Arial" w:eastAsia="Gulim" w:hAnsi="Arial" w:cs="Arial"/>
                <w:szCs w:val="22"/>
                <w:lang w:val="en-US" w:eastAsia="ko-KR"/>
              </w:rPr>
            </w:pPr>
            <w:r w:rsidRPr="009F1A79">
              <w:rPr>
                <w:rFonts w:ascii="Arial" w:eastAsia="Gulim" w:hAnsi="Arial" w:cs="Arial"/>
                <w:color w:val="FF0000"/>
                <w:szCs w:val="22"/>
                <w:lang w:val="en-US" w:eastAsia="ko-KR"/>
              </w:rPr>
              <w:t>FFS: Values for X1, X2, X3</w:t>
            </w:r>
          </w:p>
        </w:tc>
      </w:tr>
    </w:tbl>
    <w:p w14:paraId="7D5544E5" w14:textId="47EC112D" w:rsidR="005227CA" w:rsidRDefault="005227CA" w:rsidP="005227CA">
      <w:pPr>
        <w:spacing w:beforeLines="50" w:before="120" w:after="0" w:line="288" w:lineRule="auto"/>
        <w:jc w:val="both"/>
        <w:rPr>
          <w:rFonts w:ascii="Arial" w:hAnsi="Arial" w:cs="Arial"/>
          <w:lang w:eastAsia="zh-CN"/>
        </w:rPr>
      </w:pPr>
      <w:r w:rsidRPr="005227CA">
        <w:rPr>
          <w:rFonts w:ascii="Arial" w:hAnsi="Arial" w:cs="Arial" w:hint="eastAsia"/>
          <w:lang w:eastAsia="zh-CN"/>
        </w:rPr>
        <w:lastRenderedPageBreak/>
        <w:t>F</w:t>
      </w:r>
      <w:r w:rsidRPr="005227CA">
        <w:rPr>
          <w:rFonts w:ascii="Arial" w:hAnsi="Arial" w:cs="Arial"/>
          <w:lang w:eastAsia="zh-CN"/>
        </w:rPr>
        <w:t xml:space="preserve">or </w:t>
      </w:r>
      <w:r>
        <w:rPr>
          <w:rFonts w:ascii="Arial" w:hAnsi="Arial" w:cs="Arial"/>
          <w:lang w:eastAsia="zh-CN"/>
        </w:rPr>
        <w:t xml:space="preserve">the inter-UE coordination information triggered by UE-B’s explicit request, </w:t>
      </w:r>
      <w:r w:rsidR="007C7315">
        <w:rPr>
          <w:rFonts w:ascii="Arial" w:hAnsi="Arial" w:cs="Arial"/>
          <w:lang w:eastAsia="zh-CN"/>
        </w:rPr>
        <w:t xml:space="preserve">as agreed in RAN1#107b-e meeting, the starting and ending time locations of resource selection window [n+T1, n+T2] </w:t>
      </w:r>
      <w:r w:rsidR="004B3819">
        <w:rPr>
          <w:rFonts w:ascii="Arial" w:hAnsi="Arial" w:cs="Arial"/>
          <w:lang w:eastAsia="zh-CN"/>
        </w:rPr>
        <w:t>are</w:t>
      </w:r>
      <w:r w:rsidR="007C7315">
        <w:rPr>
          <w:rFonts w:ascii="Arial" w:hAnsi="Arial" w:cs="Arial"/>
          <w:lang w:eastAsia="zh-CN"/>
        </w:rPr>
        <w:t xml:space="preserve"> determined by UE-B, and </w:t>
      </w:r>
      <w:r w:rsidR="004B3819">
        <w:rPr>
          <w:rFonts w:ascii="Arial" w:hAnsi="Arial" w:cs="Arial"/>
          <w:lang w:eastAsia="zh-CN"/>
        </w:rPr>
        <w:t>are</w:t>
      </w:r>
      <w:r w:rsidR="007C7315">
        <w:rPr>
          <w:rFonts w:ascii="Arial" w:hAnsi="Arial" w:cs="Arial"/>
          <w:lang w:eastAsia="zh-CN"/>
        </w:rPr>
        <w:t xml:space="preserve"> provided by UE-B’s explicit request. At UE-A side, it should determine a set of resources within this window and select</w:t>
      </w:r>
      <w:r w:rsidR="00174E57">
        <w:rPr>
          <w:rFonts w:ascii="Arial" w:hAnsi="Arial" w:cs="Arial"/>
          <w:lang w:eastAsia="zh-CN"/>
        </w:rPr>
        <w:t xml:space="preserve"> </w:t>
      </w:r>
      <w:r w:rsidR="007C7315">
        <w:rPr>
          <w:rFonts w:ascii="Arial" w:hAnsi="Arial" w:cs="Arial"/>
          <w:lang w:eastAsia="zh-CN"/>
        </w:rPr>
        <w:t xml:space="preserve">resources to transmit the inter-UE coordination information. In such a case, since the inter-UE coordination information may be multiplexed with other traffic data, and then the ending time location of the resource selection window of determining the resources for inter-UE coordination information transmission, </w:t>
      </w:r>
      <w:r w:rsidR="007C7315" w:rsidRPr="009F1A79">
        <w:rPr>
          <w:rFonts w:ascii="Arial" w:eastAsia="Gulim" w:hAnsi="Arial" w:cs="Arial"/>
          <w:szCs w:val="22"/>
          <w:lang w:val="en-US" w:eastAsia="ko-KR"/>
        </w:rPr>
        <w:t>n’+T’_2</w:t>
      </w:r>
      <w:r w:rsidR="007C7315">
        <w:rPr>
          <w:rFonts w:ascii="Arial" w:hAnsi="Arial" w:cs="Arial"/>
          <w:lang w:eastAsia="zh-CN"/>
        </w:rPr>
        <w:t xml:space="preserve">, is dependent on the remaining PDB of the traffic, which may be dynamically changed. Hence, it may not be possible to always restrict that </w:t>
      </w:r>
      <w:r w:rsidR="007C7315" w:rsidRPr="009F1A79">
        <w:rPr>
          <w:rFonts w:ascii="Arial" w:eastAsia="Gulim" w:hAnsi="Arial" w:cs="Arial"/>
          <w:szCs w:val="22"/>
          <w:lang w:val="en-US" w:eastAsia="ko-KR"/>
        </w:rPr>
        <w:t>n’+T’_2</w:t>
      </w:r>
      <w:r w:rsidR="007C7315">
        <w:rPr>
          <w:rFonts w:ascii="Arial" w:eastAsia="Gulim" w:hAnsi="Arial" w:cs="Arial"/>
          <w:szCs w:val="22"/>
          <w:lang w:val="en-US" w:eastAsia="ko-KR"/>
        </w:rPr>
        <w:t xml:space="preserve"> is smaller than </w:t>
      </w:r>
      <w:r w:rsidR="007C7315">
        <w:rPr>
          <w:rFonts w:ascii="Arial" w:hAnsi="Arial" w:cs="Arial"/>
          <w:lang w:eastAsia="zh-CN"/>
        </w:rPr>
        <w:t xml:space="preserve">n+T1. In our views, it is more reasonable to </w:t>
      </w:r>
      <w:r w:rsidR="00ED4E87">
        <w:rPr>
          <w:rFonts w:ascii="Arial" w:hAnsi="Arial" w:cs="Arial"/>
          <w:lang w:eastAsia="zh-CN"/>
        </w:rPr>
        <w:t xml:space="preserve">set </w:t>
      </w:r>
      <w:r w:rsidR="00ED4E87" w:rsidRPr="009F1A79">
        <w:rPr>
          <w:rFonts w:ascii="Arial" w:eastAsia="Gulim" w:hAnsi="Arial" w:cs="Arial"/>
          <w:szCs w:val="22"/>
          <w:lang w:val="en-US" w:eastAsia="ko-KR"/>
        </w:rPr>
        <w:t>n’+T’_2</w:t>
      </w:r>
      <w:r w:rsidR="00ED4E87">
        <w:rPr>
          <w:rFonts w:ascii="Arial" w:eastAsia="Gulim" w:hAnsi="Arial" w:cs="Arial"/>
          <w:szCs w:val="22"/>
          <w:lang w:val="en-US" w:eastAsia="ko-KR"/>
        </w:rPr>
        <w:t xml:space="preserve"> &lt;= </w:t>
      </w:r>
      <w:r w:rsidR="00ED4E87">
        <w:rPr>
          <w:rFonts w:ascii="Arial" w:hAnsi="Arial" w:cs="Arial"/>
          <w:lang w:eastAsia="zh-CN"/>
        </w:rPr>
        <w:t>n+T2.</w:t>
      </w:r>
      <w:r w:rsidR="00A37B5C">
        <w:rPr>
          <w:rFonts w:ascii="Arial" w:hAnsi="Arial" w:cs="Arial"/>
          <w:lang w:eastAsia="zh-CN"/>
        </w:rPr>
        <w:t xml:space="preserve"> Regarding the starting time location of the selection window</w:t>
      </w:r>
      <w:r w:rsidR="002D06C7">
        <w:rPr>
          <w:rFonts w:ascii="Arial" w:hAnsi="Arial" w:cs="Arial"/>
          <w:lang w:eastAsia="zh-CN"/>
        </w:rPr>
        <w:t xml:space="preserve">, </w:t>
      </w:r>
      <w:r w:rsidR="002D06C7" w:rsidRPr="00A37B5C">
        <w:rPr>
          <w:rFonts w:ascii="Arial" w:hAnsi="Arial" w:cs="Arial"/>
          <w:szCs w:val="22"/>
          <w:lang w:val="en-US" w:eastAsia="zh-CN"/>
        </w:rPr>
        <w:t>n’+T’_1</w:t>
      </w:r>
      <w:r w:rsidR="002D06C7">
        <w:rPr>
          <w:rFonts w:ascii="Arial" w:hAnsi="Arial" w:cs="Arial"/>
          <w:szCs w:val="22"/>
          <w:lang w:val="en-US" w:eastAsia="zh-CN"/>
        </w:rPr>
        <w:t xml:space="preserve">, note that the UE-A can only determine the selection window for inter-UE coordination information transmission after it receives the explicit request sent by UE-B, therefore, </w:t>
      </w:r>
      <w:r w:rsidR="002D06C7" w:rsidRPr="00A37B5C">
        <w:rPr>
          <w:rFonts w:ascii="Arial" w:hAnsi="Arial" w:cs="Arial"/>
          <w:szCs w:val="22"/>
          <w:lang w:val="en-US" w:eastAsia="zh-CN"/>
        </w:rPr>
        <w:t>n’+T’_1</w:t>
      </w:r>
      <w:r w:rsidR="002D06C7">
        <w:rPr>
          <w:rFonts w:ascii="Arial" w:hAnsi="Arial" w:cs="Arial"/>
          <w:szCs w:val="22"/>
          <w:lang w:val="en-US" w:eastAsia="zh-CN"/>
        </w:rPr>
        <w:t xml:space="preserve"> is not earlier than n’’ – (</w:t>
      </w:r>
      <w:r w:rsidR="002D06C7" w:rsidRPr="00DD6D0F">
        <w:rPr>
          <w:rFonts w:ascii="Arial" w:eastAsia="Gulim" w:hAnsi="Arial" w:cs="Arial"/>
          <w:szCs w:val="22"/>
          <w:lang w:val="en-US" w:eastAsia="ko-KR"/>
        </w:rPr>
        <w:t>Tproc,0+Tproc,1</w:t>
      </w:r>
      <w:r w:rsidR="002D06C7">
        <w:rPr>
          <w:rFonts w:ascii="Arial" w:hAnsi="Arial" w:cs="Arial"/>
          <w:szCs w:val="22"/>
          <w:lang w:val="en-US" w:eastAsia="zh-CN"/>
        </w:rPr>
        <w:t>), where n’’ is the time when UE-B sends the explicit request.</w:t>
      </w:r>
    </w:p>
    <w:p w14:paraId="6267933A" w14:textId="0A69A39F" w:rsidR="005227CA" w:rsidRDefault="005227CA" w:rsidP="005227CA">
      <w:pPr>
        <w:spacing w:beforeLines="50" w:before="120" w:after="0" w:line="288" w:lineRule="auto"/>
        <w:jc w:val="both"/>
        <w:rPr>
          <w:rFonts w:ascii="Arial" w:hAnsi="Arial" w:cs="Arial"/>
          <w:szCs w:val="22"/>
          <w:lang w:val="en-US" w:eastAsia="zh-CN"/>
        </w:rPr>
      </w:pPr>
      <w:r>
        <w:rPr>
          <w:rFonts w:ascii="Arial" w:hAnsi="Arial" w:cs="Arial" w:hint="eastAsia"/>
          <w:lang w:eastAsia="zh-CN"/>
        </w:rPr>
        <w:t>F</w:t>
      </w:r>
      <w:r>
        <w:rPr>
          <w:rFonts w:ascii="Arial" w:hAnsi="Arial" w:cs="Arial"/>
          <w:lang w:eastAsia="zh-CN"/>
        </w:rPr>
        <w:t xml:space="preserve">or the inter-UE coordination information triggered by a condition other than explicit request reception, as the resource selection window for determining the resources for inter-UE coordination information transmission is decided by UE-A’s implementation, to ensure the availability of the inter-UE coordination information from UE-B’s point of view, the ending </w:t>
      </w:r>
      <w:r w:rsidR="00A37B5C">
        <w:rPr>
          <w:rFonts w:ascii="Arial" w:hAnsi="Arial" w:cs="Arial"/>
          <w:lang w:eastAsia="zh-CN"/>
        </w:rPr>
        <w:t>time location</w:t>
      </w:r>
      <w:r>
        <w:rPr>
          <w:rFonts w:ascii="Arial" w:hAnsi="Arial" w:cs="Arial"/>
          <w:lang w:eastAsia="zh-CN"/>
        </w:rPr>
        <w:t xml:space="preserve"> of the resource selection window for inter-UE coordination information transmission, </w:t>
      </w:r>
      <w:r w:rsidRPr="009F1A79">
        <w:rPr>
          <w:rFonts w:ascii="Arial" w:eastAsia="Gulim" w:hAnsi="Arial" w:cs="Arial"/>
          <w:szCs w:val="22"/>
          <w:lang w:val="en-US" w:eastAsia="ko-KR"/>
        </w:rPr>
        <w:t>(n’+T’_2)</w:t>
      </w:r>
      <w:r>
        <w:rPr>
          <w:rFonts w:ascii="Arial" w:eastAsia="Gulim" w:hAnsi="Arial" w:cs="Arial"/>
          <w:szCs w:val="22"/>
          <w:lang w:val="en-US" w:eastAsia="ko-KR"/>
        </w:rPr>
        <w:t xml:space="preserve">, </w:t>
      </w:r>
      <w:r w:rsidR="00A37B5C">
        <w:rPr>
          <w:rFonts w:ascii="Arial" w:hAnsi="Arial" w:cs="Arial"/>
          <w:lang w:eastAsia="zh-CN"/>
        </w:rPr>
        <w:t>should be</w:t>
      </w:r>
      <w:r>
        <w:rPr>
          <w:rFonts w:ascii="Arial" w:hAnsi="Arial" w:cs="Arial"/>
          <w:lang w:eastAsia="zh-CN"/>
        </w:rPr>
        <w:t xml:space="preserve"> earlier than the starting time of the window for determining the inter-UE coordination information</w:t>
      </w:r>
      <w:r w:rsidR="00DD6D0F">
        <w:rPr>
          <w:rFonts w:ascii="Arial" w:hAnsi="Arial" w:cs="Arial"/>
          <w:lang w:eastAsia="zh-CN"/>
        </w:rPr>
        <w:t xml:space="preserve"> subject to UE processing capability, </w:t>
      </w:r>
      <w:r w:rsidR="00DD6D0F" w:rsidRPr="009F1A79">
        <w:rPr>
          <w:rFonts w:ascii="Arial" w:eastAsia="Gulim" w:hAnsi="Arial" w:cs="Arial"/>
          <w:szCs w:val="22"/>
          <w:lang w:val="en-US" w:eastAsia="ko-KR"/>
        </w:rPr>
        <w:t>(n+T_1)</w:t>
      </w:r>
      <w:r w:rsidR="00DD6D0F">
        <w:rPr>
          <w:rFonts w:ascii="Arial" w:eastAsia="Gulim" w:hAnsi="Arial" w:cs="Arial"/>
          <w:szCs w:val="22"/>
          <w:lang w:val="en-US" w:eastAsia="ko-KR"/>
        </w:rPr>
        <w:t xml:space="preserve"> – (</w:t>
      </w:r>
      <w:r w:rsidR="00DD6D0F" w:rsidRPr="00DD6D0F">
        <w:rPr>
          <w:rFonts w:ascii="Arial" w:eastAsia="Gulim" w:hAnsi="Arial" w:cs="Arial"/>
          <w:szCs w:val="22"/>
          <w:lang w:val="en-US" w:eastAsia="ko-KR"/>
        </w:rPr>
        <w:t>Tproc,0+Tproc,1</w:t>
      </w:r>
      <w:r w:rsidR="00DD6D0F">
        <w:rPr>
          <w:rFonts w:ascii="Arial" w:eastAsia="Gulim" w:hAnsi="Arial" w:cs="Arial"/>
          <w:szCs w:val="22"/>
          <w:lang w:val="en-US" w:eastAsia="ko-KR"/>
        </w:rPr>
        <w:t>)</w:t>
      </w:r>
      <w:r w:rsidRPr="00DD6D0F">
        <w:rPr>
          <w:rFonts w:ascii="Arial" w:eastAsia="Gulim" w:hAnsi="Arial" w:cs="Arial"/>
          <w:szCs w:val="22"/>
          <w:lang w:val="en-US" w:eastAsia="ko-KR"/>
        </w:rPr>
        <w:t>.</w:t>
      </w:r>
      <w:r w:rsidR="00575B4F">
        <w:rPr>
          <w:rFonts w:ascii="Arial" w:eastAsia="Gulim" w:hAnsi="Arial" w:cs="Arial"/>
          <w:szCs w:val="22"/>
          <w:lang w:val="en-US" w:eastAsia="ko-KR"/>
        </w:rPr>
        <w:t xml:space="preserve"> </w:t>
      </w:r>
      <w:r w:rsidRPr="00DD6D0F">
        <w:rPr>
          <w:rFonts w:ascii="Arial" w:eastAsia="Gulim" w:hAnsi="Arial" w:cs="Arial"/>
          <w:szCs w:val="22"/>
          <w:lang w:val="en-US" w:eastAsia="ko-KR"/>
        </w:rPr>
        <w:t>I</w:t>
      </w:r>
      <w:proofErr w:type="spellStart"/>
      <w:r>
        <w:rPr>
          <w:rFonts w:ascii="Arial" w:hAnsi="Arial" w:cs="Arial"/>
          <w:lang w:eastAsia="zh-CN"/>
        </w:rPr>
        <w:t>n</w:t>
      </w:r>
      <w:proofErr w:type="spellEnd"/>
      <w:r>
        <w:rPr>
          <w:rFonts w:ascii="Arial" w:hAnsi="Arial" w:cs="Arial"/>
          <w:lang w:eastAsia="zh-CN"/>
        </w:rPr>
        <w:t xml:space="preserve"> other words, </w:t>
      </w:r>
      <w:r w:rsidR="00E86824">
        <w:rPr>
          <w:rFonts w:ascii="Arial" w:hAnsi="Arial" w:cs="Arial"/>
          <w:lang w:eastAsia="zh-CN"/>
        </w:rPr>
        <w:t xml:space="preserve">X3 </w:t>
      </w:r>
      <w:r>
        <w:rPr>
          <w:rFonts w:ascii="Arial" w:eastAsia="Gulim" w:hAnsi="Arial" w:cs="Arial"/>
          <w:szCs w:val="22"/>
          <w:lang w:val="en-US" w:eastAsia="ko-KR"/>
        </w:rPr>
        <w:t xml:space="preserve">= </w:t>
      </w:r>
      <w:r w:rsidR="00E86824" w:rsidRPr="009F1A79">
        <w:rPr>
          <w:rFonts w:ascii="Arial" w:eastAsia="Gulim" w:hAnsi="Arial" w:cs="Arial"/>
          <w:szCs w:val="22"/>
          <w:lang w:val="en-US" w:eastAsia="ko-KR"/>
        </w:rPr>
        <w:t>(n+T_1)</w:t>
      </w:r>
      <w:r w:rsidR="00E86824">
        <w:rPr>
          <w:rFonts w:ascii="Arial" w:eastAsia="Gulim" w:hAnsi="Arial" w:cs="Arial"/>
          <w:szCs w:val="22"/>
          <w:lang w:val="en-US" w:eastAsia="ko-KR"/>
        </w:rPr>
        <w:t xml:space="preserve"> – (</w:t>
      </w:r>
      <w:r w:rsidR="00E86824" w:rsidRPr="00DD6D0F">
        <w:rPr>
          <w:rFonts w:ascii="Arial" w:eastAsia="Gulim" w:hAnsi="Arial" w:cs="Arial"/>
          <w:szCs w:val="22"/>
          <w:lang w:val="en-US" w:eastAsia="ko-KR"/>
        </w:rPr>
        <w:t>Tproc,0+Tproc,1</w:t>
      </w:r>
      <w:r w:rsidR="00E86824">
        <w:rPr>
          <w:rFonts w:ascii="Arial" w:eastAsia="Gulim" w:hAnsi="Arial" w:cs="Arial"/>
          <w:szCs w:val="22"/>
          <w:lang w:val="en-US" w:eastAsia="ko-KR"/>
        </w:rPr>
        <w:t>)</w:t>
      </w:r>
      <w:r w:rsidR="00575B4F">
        <w:rPr>
          <w:rFonts w:ascii="Arial" w:hAnsi="Arial" w:cs="Arial" w:hint="eastAsia"/>
          <w:szCs w:val="22"/>
          <w:lang w:val="en-US" w:eastAsia="zh-CN"/>
        </w:rPr>
        <w:t>.</w:t>
      </w:r>
      <w:r w:rsidR="00A37B5C">
        <w:rPr>
          <w:rFonts w:ascii="Arial" w:hAnsi="Arial" w:cs="Arial"/>
          <w:szCs w:val="22"/>
          <w:lang w:val="en-US" w:eastAsia="zh-CN"/>
        </w:rPr>
        <w:t xml:space="preserve"> Regarding the determination of the starting time location </w:t>
      </w:r>
      <w:r w:rsidR="00A37B5C" w:rsidRPr="00A37B5C">
        <w:rPr>
          <w:rFonts w:ascii="Arial" w:hAnsi="Arial" w:cs="Arial"/>
          <w:szCs w:val="22"/>
          <w:lang w:val="en-US" w:eastAsia="zh-CN"/>
        </w:rPr>
        <w:t>n’+T’_1</w:t>
      </w:r>
      <w:r w:rsidR="00A37B5C">
        <w:rPr>
          <w:rFonts w:ascii="Arial" w:hAnsi="Arial" w:cs="Arial"/>
          <w:szCs w:val="22"/>
          <w:lang w:val="en-US" w:eastAsia="zh-CN"/>
        </w:rPr>
        <w:t>, there is no specification change to TS38.214.</w:t>
      </w:r>
    </w:p>
    <w:p w14:paraId="53C1A86F" w14:textId="77777777" w:rsidR="008C3D13" w:rsidRPr="00715919" w:rsidRDefault="008C3D13" w:rsidP="008C3D13">
      <w:pPr>
        <w:spacing w:beforeLines="50" w:before="120" w:after="0" w:line="288" w:lineRule="auto"/>
        <w:jc w:val="both"/>
        <w:rPr>
          <w:rFonts w:ascii="Arial" w:hAnsi="Arial" w:cs="Arial"/>
          <w:b/>
          <w:bCs/>
          <w:lang w:eastAsia="zh-CN"/>
        </w:rPr>
      </w:pPr>
      <w:r w:rsidRPr="00715919">
        <w:rPr>
          <w:rFonts w:ascii="Arial" w:hAnsi="Arial" w:cs="Arial"/>
          <w:b/>
          <w:bCs/>
          <w:szCs w:val="22"/>
          <w:lang w:val="en-US" w:eastAsia="zh-CN"/>
        </w:rPr>
        <w:t xml:space="preserve">Proposal </w:t>
      </w:r>
      <w:r>
        <w:rPr>
          <w:rFonts w:ascii="Arial" w:hAnsi="Arial" w:cs="Arial"/>
          <w:b/>
          <w:bCs/>
          <w:szCs w:val="22"/>
          <w:lang w:val="en-US" w:eastAsia="zh-CN"/>
        </w:rPr>
        <w:t>1</w:t>
      </w:r>
      <w:r w:rsidRPr="00715919">
        <w:rPr>
          <w:rFonts w:ascii="Arial" w:hAnsi="Arial" w:cs="Arial"/>
          <w:b/>
          <w:bCs/>
          <w:szCs w:val="22"/>
          <w:lang w:val="en-US" w:eastAsia="zh-CN"/>
        </w:rPr>
        <w:t xml:space="preserve">: For </w:t>
      </w:r>
      <w:r w:rsidRPr="00715919">
        <w:rPr>
          <w:rFonts w:ascii="Arial" w:hAnsi="Arial" w:cs="Arial"/>
          <w:b/>
          <w:bCs/>
          <w:lang w:eastAsia="zh-CN"/>
        </w:rPr>
        <w:t>determining the starting and ending time location of the selection window for the inter-UE coordination information transmission:</w:t>
      </w:r>
    </w:p>
    <w:p w14:paraId="47679459" w14:textId="77777777" w:rsidR="008C3D13" w:rsidRPr="00715919" w:rsidRDefault="008C3D13" w:rsidP="00947F62">
      <w:pPr>
        <w:pStyle w:val="af9"/>
        <w:numPr>
          <w:ilvl w:val="0"/>
          <w:numId w:val="16"/>
        </w:numPr>
        <w:spacing w:line="288" w:lineRule="auto"/>
        <w:jc w:val="both"/>
        <w:rPr>
          <w:rFonts w:ascii="Arial" w:hAnsi="Arial" w:cs="Arial"/>
          <w:b/>
          <w:bCs/>
          <w:sz w:val="20"/>
          <w:szCs w:val="20"/>
          <w:lang w:eastAsia="zh-CN"/>
        </w:rPr>
      </w:pPr>
      <w:r w:rsidRPr="00715919">
        <w:rPr>
          <w:rFonts w:ascii="Arial" w:hAnsi="Arial" w:cs="Arial"/>
          <w:b/>
          <w:bCs/>
          <w:sz w:val="20"/>
          <w:szCs w:val="20"/>
          <w:lang w:eastAsia="zh-CN"/>
        </w:rPr>
        <w:t>For inter-UE coordination information triggered by UE-B’s explicit request:</w:t>
      </w:r>
    </w:p>
    <w:p w14:paraId="6BB2F4FE" w14:textId="77777777" w:rsidR="008C3D13" w:rsidRPr="00715919" w:rsidRDefault="008C3D13" w:rsidP="00947F62">
      <w:pPr>
        <w:pStyle w:val="af9"/>
        <w:numPr>
          <w:ilvl w:val="0"/>
          <w:numId w:val="16"/>
        </w:numPr>
        <w:spacing w:line="288" w:lineRule="auto"/>
        <w:ind w:left="851"/>
        <w:jc w:val="both"/>
        <w:rPr>
          <w:rFonts w:ascii="Arial" w:hAnsi="Arial" w:cs="Arial"/>
          <w:b/>
          <w:bCs/>
          <w:sz w:val="20"/>
          <w:szCs w:val="20"/>
          <w:lang w:eastAsia="zh-CN"/>
        </w:rPr>
      </w:pPr>
      <w:r w:rsidRPr="00715919">
        <w:rPr>
          <w:rFonts w:ascii="Arial" w:hAnsi="Arial" w:cs="Arial"/>
          <w:b/>
          <w:bCs/>
          <w:sz w:val="20"/>
          <w:szCs w:val="20"/>
          <w:lang w:eastAsia="zh-CN"/>
        </w:rPr>
        <w:t>n’’ – (Tproc,0+Tproc,1) &lt;= (n’+T’_1), where n’’ is the time when UE-B sends the explicit request;</w:t>
      </w:r>
    </w:p>
    <w:p w14:paraId="4B6DAC3C" w14:textId="77777777" w:rsidR="008C3D13" w:rsidRPr="00715919" w:rsidRDefault="008C3D13" w:rsidP="00947F62">
      <w:pPr>
        <w:pStyle w:val="af9"/>
        <w:numPr>
          <w:ilvl w:val="0"/>
          <w:numId w:val="16"/>
        </w:numPr>
        <w:spacing w:line="288" w:lineRule="auto"/>
        <w:ind w:left="851"/>
        <w:jc w:val="both"/>
        <w:rPr>
          <w:rFonts w:ascii="Arial" w:hAnsi="Arial" w:cs="Arial"/>
          <w:b/>
          <w:bCs/>
          <w:sz w:val="20"/>
          <w:szCs w:val="20"/>
          <w:lang w:eastAsia="zh-CN"/>
        </w:rPr>
      </w:pPr>
      <w:r w:rsidRPr="00715919">
        <w:rPr>
          <w:rFonts w:ascii="Arial" w:hAnsi="Arial" w:cs="Arial"/>
          <w:b/>
          <w:bCs/>
          <w:sz w:val="20"/>
          <w:szCs w:val="20"/>
          <w:lang w:eastAsia="zh-CN"/>
        </w:rPr>
        <w:t>(n’+T’_2) ≤ n+T2;</w:t>
      </w:r>
    </w:p>
    <w:p w14:paraId="49754C4B" w14:textId="77777777" w:rsidR="008C3D13" w:rsidRPr="00715919" w:rsidRDefault="008C3D13" w:rsidP="00947F62">
      <w:pPr>
        <w:pStyle w:val="af9"/>
        <w:numPr>
          <w:ilvl w:val="0"/>
          <w:numId w:val="16"/>
        </w:numPr>
        <w:spacing w:line="288" w:lineRule="auto"/>
        <w:jc w:val="both"/>
        <w:rPr>
          <w:rFonts w:ascii="Arial" w:hAnsi="Arial" w:cs="Arial"/>
          <w:b/>
          <w:bCs/>
          <w:sz w:val="20"/>
          <w:szCs w:val="20"/>
          <w:lang w:eastAsia="zh-CN"/>
        </w:rPr>
      </w:pPr>
      <w:r w:rsidRPr="00715919">
        <w:rPr>
          <w:rFonts w:ascii="Arial" w:hAnsi="Arial" w:cs="Arial"/>
          <w:b/>
          <w:bCs/>
          <w:sz w:val="20"/>
          <w:szCs w:val="20"/>
          <w:lang w:eastAsia="zh-CN"/>
        </w:rPr>
        <w:t>For inter-UE coordination information triggered by a condition other than explicit request reception:</w:t>
      </w:r>
    </w:p>
    <w:p w14:paraId="33FCB290" w14:textId="77777777" w:rsidR="008C3D13" w:rsidRPr="00715919" w:rsidRDefault="008C3D13" w:rsidP="00947F62">
      <w:pPr>
        <w:pStyle w:val="af9"/>
        <w:numPr>
          <w:ilvl w:val="0"/>
          <w:numId w:val="16"/>
        </w:numPr>
        <w:spacing w:line="288" w:lineRule="auto"/>
        <w:ind w:left="851"/>
        <w:jc w:val="both"/>
        <w:rPr>
          <w:rFonts w:ascii="Arial" w:hAnsi="Arial" w:cs="Arial"/>
          <w:b/>
          <w:bCs/>
          <w:sz w:val="20"/>
          <w:szCs w:val="20"/>
          <w:lang w:eastAsia="zh-CN"/>
        </w:rPr>
      </w:pPr>
      <w:r>
        <w:rPr>
          <w:rFonts w:ascii="Arial" w:eastAsiaTheme="minorEastAsia" w:hAnsi="Arial" w:cs="Arial"/>
          <w:b/>
          <w:bCs/>
          <w:sz w:val="20"/>
          <w:szCs w:val="20"/>
          <w:lang w:eastAsia="zh-CN"/>
        </w:rPr>
        <w:t>N</w:t>
      </w:r>
      <w:r w:rsidRPr="00715919">
        <w:rPr>
          <w:rFonts w:ascii="Arial" w:eastAsiaTheme="minorEastAsia" w:hAnsi="Arial" w:cs="Arial"/>
          <w:b/>
          <w:bCs/>
          <w:sz w:val="20"/>
          <w:szCs w:val="20"/>
          <w:lang w:eastAsia="zh-CN"/>
        </w:rPr>
        <w:t>o specification change</w:t>
      </w:r>
      <w:r>
        <w:rPr>
          <w:rFonts w:ascii="Arial" w:eastAsiaTheme="minorEastAsia" w:hAnsi="Arial" w:cs="Arial"/>
          <w:b/>
          <w:bCs/>
          <w:sz w:val="20"/>
          <w:szCs w:val="20"/>
          <w:lang w:eastAsia="zh-CN"/>
        </w:rPr>
        <w:t>s</w:t>
      </w:r>
      <w:r w:rsidRPr="00715919">
        <w:rPr>
          <w:rFonts w:ascii="Arial" w:eastAsiaTheme="minorEastAsia" w:hAnsi="Arial" w:cs="Arial"/>
          <w:b/>
          <w:bCs/>
          <w:sz w:val="20"/>
          <w:szCs w:val="20"/>
          <w:lang w:eastAsia="zh-CN"/>
        </w:rPr>
        <w:t xml:space="preserve"> to RS38.214 to determine n’+T’_1;</w:t>
      </w:r>
    </w:p>
    <w:p w14:paraId="005B0593" w14:textId="77777777" w:rsidR="008C3D13" w:rsidRPr="00715919" w:rsidRDefault="008C3D13" w:rsidP="00947F62">
      <w:pPr>
        <w:pStyle w:val="af9"/>
        <w:numPr>
          <w:ilvl w:val="0"/>
          <w:numId w:val="16"/>
        </w:numPr>
        <w:spacing w:line="288" w:lineRule="auto"/>
        <w:ind w:left="851"/>
        <w:jc w:val="both"/>
        <w:rPr>
          <w:rFonts w:ascii="Arial" w:hAnsi="Arial" w:cs="Arial"/>
          <w:b/>
          <w:bCs/>
          <w:sz w:val="20"/>
          <w:szCs w:val="20"/>
          <w:lang w:eastAsia="zh-CN"/>
        </w:rPr>
      </w:pPr>
      <w:r w:rsidRPr="00715919">
        <w:rPr>
          <w:rFonts w:ascii="Arial" w:hAnsi="Arial" w:cs="Arial"/>
          <w:b/>
          <w:bCs/>
          <w:sz w:val="20"/>
          <w:szCs w:val="20"/>
          <w:lang w:eastAsia="zh-CN"/>
        </w:rPr>
        <w:t xml:space="preserve">(n’+T’_2) &lt; </w:t>
      </w:r>
      <w:r w:rsidRPr="00715919">
        <w:rPr>
          <w:rFonts w:ascii="Arial" w:eastAsia="Gulim" w:hAnsi="Arial" w:cs="Arial"/>
          <w:b/>
          <w:bCs/>
          <w:sz w:val="20"/>
          <w:szCs w:val="20"/>
          <w:lang w:eastAsia="ko-KR"/>
        </w:rPr>
        <w:t>(n+T_1) – (Tproc,0+Tproc,1);</w:t>
      </w:r>
    </w:p>
    <w:p w14:paraId="3EF181EA" w14:textId="77777777" w:rsidR="008C3D13" w:rsidRPr="00715919" w:rsidRDefault="008C3D13" w:rsidP="008C3D13">
      <w:pPr>
        <w:spacing w:after="0" w:line="288" w:lineRule="auto"/>
        <w:jc w:val="both"/>
        <w:rPr>
          <w:rFonts w:ascii="Arial" w:hAnsi="Arial" w:cs="Arial"/>
          <w:b/>
          <w:bCs/>
          <w:lang w:eastAsia="zh-CN"/>
        </w:rPr>
      </w:pPr>
      <w:r w:rsidRPr="00715919">
        <w:rPr>
          <w:rFonts w:ascii="Arial" w:hAnsi="Arial" w:cs="Arial"/>
          <w:b/>
          <w:bCs/>
          <w:lang w:eastAsia="zh-CN"/>
        </w:rPr>
        <w:t>The parameters X1, X2, X3 is set to:</w:t>
      </w:r>
    </w:p>
    <w:p w14:paraId="5211B99C" w14:textId="77777777" w:rsidR="008C3D13" w:rsidRPr="00715919" w:rsidRDefault="008C3D13" w:rsidP="00947F62">
      <w:pPr>
        <w:pStyle w:val="af9"/>
        <w:numPr>
          <w:ilvl w:val="0"/>
          <w:numId w:val="16"/>
        </w:numPr>
        <w:spacing w:line="288" w:lineRule="auto"/>
        <w:ind w:left="851"/>
        <w:jc w:val="both"/>
        <w:rPr>
          <w:rFonts w:ascii="Arial" w:hAnsi="Arial" w:cs="Arial"/>
          <w:b/>
          <w:bCs/>
          <w:sz w:val="20"/>
          <w:szCs w:val="20"/>
          <w:lang w:eastAsia="zh-CN"/>
        </w:rPr>
      </w:pPr>
      <w:r w:rsidRPr="00715919">
        <w:rPr>
          <w:rFonts w:ascii="Arial" w:hAnsi="Arial" w:cs="Arial" w:hint="eastAsia"/>
          <w:b/>
          <w:bCs/>
          <w:sz w:val="20"/>
          <w:szCs w:val="20"/>
          <w:lang w:eastAsia="zh-CN"/>
        </w:rPr>
        <w:t>X</w:t>
      </w:r>
      <w:r w:rsidRPr="00715919">
        <w:rPr>
          <w:rFonts w:ascii="Arial" w:hAnsi="Arial" w:cs="Arial"/>
          <w:b/>
          <w:bCs/>
          <w:sz w:val="20"/>
          <w:szCs w:val="20"/>
          <w:lang w:eastAsia="zh-CN"/>
        </w:rPr>
        <w:t>1 = n’’ – (</w:t>
      </w:r>
      <w:r w:rsidRPr="00715919">
        <w:rPr>
          <w:rFonts w:ascii="Arial" w:eastAsia="Gulim" w:hAnsi="Arial" w:cs="Arial"/>
          <w:b/>
          <w:bCs/>
          <w:sz w:val="20"/>
          <w:szCs w:val="20"/>
          <w:lang w:eastAsia="ko-KR"/>
        </w:rPr>
        <w:t>Tproc,0+Tproc,1</w:t>
      </w:r>
      <w:r w:rsidRPr="00715919">
        <w:rPr>
          <w:rFonts w:ascii="Arial" w:hAnsi="Arial" w:cs="Arial"/>
          <w:b/>
          <w:bCs/>
          <w:sz w:val="20"/>
          <w:szCs w:val="20"/>
          <w:lang w:eastAsia="zh-CN"/>
        </w:rPr>
        <w:t>), where n’’ is the time when UE-B sends the explicit request;</w:t>
      </w:r>
    </w:p>
    <w:p w14:paraId="0D0A8877" w14:textId="77777777" w:rsidR="008C3D13" w:rsidRPr="00715919" w:rsidRDefault="008C3D13" w:rsidP="00947F62">
      <w:pPr>
        <w:pStyle w:val="af9"/>
        <w:numPr>
          <w:ilvl w:val="0"/>
          <w:numId w:val="16"/>
        </w:numPr>
        <w:spacing w:line="288" w:lineRule="auto"/>
        <w:ind w:left="851"/>
        <w:jc w:val="both"/>
        <w:rPr>
          <w:rFonts w:ascii="Arial" w:hAnsi="Arial" w:cs="Arial"/>
          <w:b/>
          <w:bCs/>
          <w:sz w:val="20"/>
          <w:szCs w:val="20"/>
          <w:lang w:eastAsia="zh-CN"/>
        </w:rPr>
      </w:pPr>
      <w:r w:rsidRPr="00715919">
        <w:rPr>
          <w:rFonts w:ascii="Arial" w:hAnsi="Arial" w:cs="Arial" w:hint="eastAsia"/>
          <w:b/>
          <w:bCs/>
          <w:sz w:val="20"/>
          <w:szCs w:val="20"/>
          <w:lang w:eastAsia="zh-CN"/>
        </w:rPr>
        <w:t>X</w:t>
      </w:r>
      <w:r w:rsidRPr="00715919">
        <w:rPr>
          <w:rFonts w:ascii="Arial" w:hAnsi="Arial" w:cs="Arial"/>
          <w:b/>
          <w:bCs/>
          <w:sz w:val="20"/>
          <w:szCs w:val="20"/>
          <w:lang w:eastAsia="zh-CN"/>
        </w:rPr>
        <w:t>2 = n+T2;</w:t>
      </w:r>
    </w:p>
    <w:p w14:paraId="6821FB32" w14:textId="77777777" w:rsidR="008C3D13" w:rsidRPr="00715919" w:rsidRDefault="008C3D13" w:rsidP="00947F62">
      <w:pPr>
        <w:pStyle w:val="af9"/>
        <w:numPr>
          <w:ilvl w:val="0"/>
          <w:numId w:val="16"/>
        </w:numPr>
        <w:spacing w:line="288" w:lineRule="auto"/>
        <w:ind w:left="851"/>
        <w:jc w:val="both"/>
        <w:rPr>
          <w:rFonts w:ascii="Arial" w:eastAsiaTheme="minorEastAsia" w:hAnsi="Arial" w:cs="Arial"/>
          <w:b/>
          <w:bCs/>
          <w:sz w:val="20"/>
          <w:szCs w:val="20"/>
          <w:lang w:eastAsia="zh-CN"/>
        </w:rPr>
      </w:pPr>
      <w:r w:rsidRPr="00715919">
        <w:rPr>
          <w:rFonts w:ascii="Arial" w:hAnsi="Arial" w:cs="Arial" w:hint="eastAsia"/>
          <w:b/>
          <w:bCs/>
          <w:sz w:val="20"/>
          <w:szCs w:val="20"/>
          <w:lang w:eastAsia="zh-CN"/>
        </w:rPr>
        <w:t>X</w:t>
      </w:r>
      <w:r w:rsidRPr="00715919">
        <w:rPr>
          <w:rFonts w:ascii="Arial" w:hAnsi="Arial" w:cs="Arial"/>
          <w:b/>
          <w:bCs/>
          <w:sz w:val="20"/>
          <w:szCs w:val="20"/>
          <w:lang w:eastAsia="zh-CN"/>
        </w:rPr>
        <w:t xml:space="preserve">3 = </w:t>
      </w:r>
      <w:r w:rsidRPr="00715919">
        <w:rPr>
          <w:rFonts w:ascii="Arial" w:eastAsia="Gulim" w:hAnsi="Arial" w:cs="Arial"/>
          <w:b/>
          <w:bCs/>
          <w:sz w:val="20"/>
          <w:szCs w:val="20"/>
          <w:lang w:eastAsia="ko-KR"/>
        </w:rPr>
        <w:t>(n+T_1) – (Tproc,0+Tproc,1);</w:t>
      </w:r>
    </w:p>
    <w:p w14:paraId="74C54088" w14:textId="1B749267" w:rsidR="005227CA" w:rsidRDefault="005227CA" w:rsidP="00C2273C">
      <w:pPr>
        <w:spacing w:beforeLines="50" w:before="120" w:line="288" w:lineRule="auto"/>
        <w:rPr>
          <w:rFonts w:ascii="Arial" w:hAnsi="Arial" w:cs="Arial"/>
          <w:b/>
          <w:bCs/>
          <w:i/>
          <w:u w:val="single"/>
          <w:lang w:eastAsia="zh-CN"/>
        </w:rPr>
      </w:pPr>
    </w:p>
    <w:p w14:paraId="62213E33" w14:textId="49FE52FC" w:rsidR="007033F9" w:rsidRDefault="007033F9" w:rsidP="00C2273C">
      <w:pPr>
        <w:spacing w:beforeLines="50" w:before="120" w:line="288" w:lineRule="auto"/>
        <w:rPr>
          <w:rFonts w:ascii="Arial" w:hAnsi="Arial" w:cs="Arial"/>
          <w:b/>
          <w:bCs/>
          <w:i/>
          <w:u w:val="single"/>
          <w:lang w:eastAsia="zh-CN"/>
        </w:rPr>
      </w:pPr>
      <w:r w:rsidRPr="00D104B6">
        <w:rPr>
          <w:rFonts w:ascii="Arial" w:hAnsi="Arial" w:cs="Arial" w:hint="eastAsia"/>
          <w:b/>
          <w:bCs/>
          <w:i/>
          <w:u w:val="single"/>
          <w:lang w:eastAsia="zh-CN"/>
        </w:rPr>
        <w:t>U</w:t>
      </w:r>
      <w:r w:rsidRPr="00D104B6">
        <w:rPr>
          <w:rFonts w:ascii="Arial" w:hAnsi="Arial" w:cs="Arial"/>
          <w:b/>
          <w:bCs/>
          <w:i/>
          <w:u w:val="single"/>
          <w:lang w:eastAsia="zh-CN"/>
        </w:rPr>
        <w:t>E-B’s behaviour when receives the inter-UE coordination information</w:t>
      </w:r>
    </w:p>
    <w:p w14:paraId="3CC25B06" w14:textId="61114962" w:rsidR="00542A05" w:rsidRPr="00542A05" w:rsidRDefault="00542A05" w:rsidP="00542A05">
      <w:pPr>
        <w:spacing w:beforeLines="50" w:before="120" w:after="0" w:line="288" w:lineRule="auto"/>
        <w:jc w:val="both"/>
        <w:rPr>
          <w:rFonts w:ascii="Arial" w:hAnsi="Arial" w:cs="Arial"/>
          <w:lang w:eastAsia="zh-CN"/>
        </w:rPr>
      </w:pPr>
      <w:r w:rsidRPr="00542A05">
        <w:rPr>
          <w:rFonts w:ascii="Arial" w:hAnsi="Arial" w:cs="Arial" w:hint="eastAsia"/>
          <w:lang w:eastAsia="zh-CN"/>
        </w:rPr>
        <w:t>I</w:t>
      </w:r>
      <w:r w:rsidRPr="00542A05">
        <w:rPr>
          <w:rFonts w:ascii="Arial" w:hAnsi="Arial" w:cs="Arial"/>
          <w:lang w:eastAsia="zh-CN"/>
        </w:rPr>
        <w:t xml:space="preserve">n RAN1#108-e meeting, </w:t>
      </w:r>
      <w:r w:rsidR="00CA607C">
        <w:rPr>
          <w:rFonts w:ascii="Arial" w:hAnsi="Arial" w:cs="Arial"/>
          <w:lang w:eastAsia="zh-CN"/>
        </w:rPr>
        <w:t>the UE-B’s behaviour when receives one or multiple preferred and/or non-preferred resource sets from the same or different UE-A(s) was intensively discussed, and the following agreements were made:</w:t>
      </w:r>
    </w:p>
    <w:tbl>
      <w:tblPr>
        <w:tblStyle w:val="af1"/>
        <w:tblW w:w="0" w:type="auto"/>
        <w:tblLook w:val="04A0" w:firstRow="1" w:lastRow="0" w:firstColumn="1" w:lastColumn="0" w:noHBand="0" w:noVBand="1"/>
      </w:tblPr>
      <w:tblGrid>
        <w:gridCol w:w="9962"/>
      </w:tblGrid>
      <w:tr w:rsidR="002F35A0" w:rsidRPr="00CA607C" w14:paraId="27CA0C2B" w14:textId="77777777" w:rsidTr="002F35A0">
        <w:tc>
          <w:tcPr>
            <w:tcW w:w="9962" w:type="dxa"/>
          </w:tcPr>
          <w:p w14:paraId="0D41A00C" w14:textId="77777777" w:rsidR="002F35A0" w:rsidRPr="00CA607C" w:rsidRDefault="002F35A0" w:rsidP="002F35A0">
            <w:pPr>
              <w:rPr>
                <w:rFonts w:ascii="Arial" w:hAnsi="Arial" w:cs="Arial"/>
                <w:b/>
                <w:bCs/>
                <w:highlight w:val="green"/>
                <w:lang w:val="en-US" w:eastAsia="x-none"/>
              </w:rPr>
            </w:pPr>
            <w:r w:rsidRPr="00CA607C">
              <w:rPr>
                <w:rFonts w:ascii="Arial" w:hAnsi="Arial" w:cs="Arial"/>
                <w:b/>
                <w:bCs/>
                <w:highlight w:val="green"/>
                <w:lang w:val="en-US" w:eastAsia="x-none"/>
              </w:rPr>
              <w:t>Agreement</w:t>
            </w:r>
          </w:p>
          <w:p w14:paraId="29A59858" w14:textId="77777777" w:rsidR="002F35A0" w:rsidRPr="00CA607C" w:rsidRDefault="002F35A0" w:rsidP="00947F62">
            <w:pPr>
              <w:numPr>
                <w:ilvl w:val="0"/>
                <w:numId w:val="14"/>
              </w:numPr>
              <w:overflowPunct/>
              <w:autoSpaceDE/>
              <w:autoSpaceDN/>
              <w:adjustRightInd/>
              <w:spacing w:after="0"/>
              <w:ind w:hanging="403"/>
              <w:textAlignment w:val="auto"/>
              <w:rPr>
                <w:rFonts w:ascii="Arial" w:eastAsia="Gulim" w:hAnsi="Arial" w:cs="Arial"/>
                <w:lang w:val="en-US" w:eastAsia="ko-KR"/>
              </w:rPr>
            </w:pPr>
            <w:r w:rsidRPr="00CA607C">
              <w:rPr>
                <w:rFonts w:ascii="Arial" w:eastAsia="Gulim" w:hAnsi="Arial" w:cs="Arial"/>
                <w:lang w:val="en-US" w:eastAsia="ko-KR"/>
              </w:rPr>
              <w:lastRenderedPageBreak/>
              <w:t>For UE-B’s behavior when UE-B receives multiple preferred resource sets from the same UE-A</w:t>
            </w:r>
          </w:p>
          <w:p w14:paraId="50D23359" w14:textId="77777777" w:rsidR="002F35A0" w:rsidRPr="00CA607C" w:rsidRDefault="002F35A0" w:rsidP="00947F62">
            <w:pPr>
              <w:numPr>
                <w:ilvl w:val="1"/>
                <w:numId w:val="14"/>
              </w:numPr>
              <w:overflowPunct/>
              <w:autoSpaceDE/>
              <w:autoSpaceDN/>
              <w:adjustRightInd/>
              <w:spacing w:after="0"/>
              <w:ind w:hanging="403"/>
              <w:textAlignment w:val="auto"/>
              <w:rPr>
                <w:rFonts w:ascii="Arial" w:eastAsia="Gulim" w:hAnsi="Arial" w:cs="Arial"/>
                <w:lang w:val="en-US" w:eastAsia="ko-KR"/>
              </w:rPr>
            </w:pPr>
            <w:r w:rsidRPr="00CA607C">
              <w:rPr>
                <w:rFonts w:ascii="Arial" w:eastAsia="Gulim" w:hAnsi="Arial" w:cs="Arial"/>
                <w:lang w:val="en-US" w:eastAsia="ko-KR"/>
              </w:rPr>
              <w:t>It is up to UE-B implementation to use one or multiple of them in its resource (re)selection</w:t>
            </w:r>
          </w:p>
          <w:p w14:paraId="2B08ACD5" w14:textId="77777777" w:rsidR="002F35A0" w:rsidRPr="00CA607C" w:rsidRDefault="002F35A0" w:rsidP="00947F62">
            <w:pPr>
              <w:numPr>
                <w:ilvl w:val="0"/>
                <w:numId w:val="14"/>
              </w:numPr>
              <w:overflowPunct/>
              <w:autoSpaceDE/>
              <w:autoSpaceDN/>
              <w:adjustRightInd/>
              <w:spacing w:after="0"/>
              <w:ind w:hanging="403"/>
              <w:textAlignment w:val="auto"/>
              <w:rPr>
                <w:rFonts w:ascii="Arial" w:eastAsia="Gulim" w:hAnsi="Arial" w:cs="Arial"/>
                <w:lang w:val="en-US" w:eastAsia="ko-KR"/>
              </w:rPr>
            </w:pPr>
            <w:r w:rsidRPr="00CA607C">
              <w:rPr>
                <w:rFonts w:ascii="Arial" w:eastAsia="Gulim" w:hAnsi="Arial" w:cs="Arial"/>
                <w:lang w:val="en-US" w:eastAsia="ko-KR"/>
              </w:rPr>
              <w:t xml:space="preserve">Conclusion: UE-B’s behavior when UE-B receives multiple non-preferred resource sets from the same UE-A </w:t>
            </w:r>
          </w:p>
          <w:p w14:paraId="06DB3682" w14:textId="77777777" w:rsidR="002F35A0" w:rsidRPr="00CA607C" w:rsidRDefault="002F35A0" w:rsidP="00947F62">
            <w:pPr>
              <w:numPr>
                <w:ilvl w:val="1"/>
                <w:numId w:val="14"/>
              </w:numPr>
              <w:overflowPunct/>
              <w:autoSpaceDE/>
              <w:autoSpaceDN/>
              <w:adjustRightInd/>
              <w:spacing w:after="0"/>
              <w:textAlignment w:val="auto"/>
              <w:rPr>
                <w:rFonts w:ascii="Arial" w:eastAsia="Gulim" w:hAnsi="Arial" w:cs="Arial"/>
                <w:lang w:val="en-US" w:eastAsia="ko-KR"/>
              </w:rPr>
            </w:pPr>
            <w:r w:rsidRPr="00CA607C">
              <w:rPr>
                <w:rFonts w:ascii="Arial" w:eastAsia="Gulim" w:hAnsi="Arial" w:cs="Arial"/>
                <w:lang w:val="en-US" w:eastAsia="ko-KR"/>
              </w:rPr>
              <w:t>No RAN1 specification change to TS38.214 is deemed necessary in RAN1#108-e</w:t>
            </w:r>
          </w:p>
          <w:p w14:paraId="22C6C583" w14:textId="77777777" w:rsidR="002F35A0" w:rsidRPr="00CA607C" w:rsidRDefault="002F35A0" w:rsidP="00947F62">
            <w:pPr>
              <w:numPr>
                <w:ilvl w:val="0"/>
                <w:numId w:val="14"/>
              </w:numPr>
              <w:overflowPunct/>
              <w:autoSpaceDE/>
              <w:autoSpaceDN/>
              <w:adjustRightInd/>
              <w:spacing w:after="0"/>
              <w:ind w:hanging="403"/>
              <w:textAlignment w:val="auto"/>
              <w:rPr>
                <w:rFonts w:ascii="Arial" w:eastAsia="Gulim" w:hAnsi="Arial" w:cs="Arial"/>
                <w:lang w:val="en-US" w:eastAsia="ko-KR"/>
              </w:rPr>
            </w:pPr>
            <w:r w:rsidRPr="00CA607C">
              <w:rPr>
                <w:rFonts w:ascii="Arial" w:eastAsia="Gulim" w:hAnsi="Arial" w:cs="Arial"/>
                <w:lang w:val="en-US" w:eastAsia="ko-KR"/>
              </w:rPr>
              <w:t>For UE-B’s behavior when UE-B receives both a single preferred resource set and a single non-preferred resource set from the same UE-A</w:t>
            </w:r>
          </w:p>
          <w:p w14:paraId="4CF074B3" w14:textId="3D98CBE5" w:rsidR="002F35A0" w:rsidRPr="00CA607C" w:rsidRDefault="002F35A0" w:rsidP="00947F62">
            <w:pPr>
              <w:numPr>
                <w:ilvl w:val="1"/>
                <w:numId w:val="14"/>
              </w:numPr>
              <w:overflowPunct/>
              <w:autoSpaceDE/>
              <w:autoSpaceDN/>
              <w:adjustRightInd/>
              <w:spacing w:after="0"/>
              <w:ind w:hanging="403"/>
              <w:textAlignment w:val="auto"/>
              <w:rPr>
                <w:rFonts w:ascii="Arial" w:eastAsia="Gulim" w:hAnsi="Arial" w:cs="Arial"/>
                <w:highlight w:val="yellow"/>
                <w:lang w:val="en-US" w:eastAsia="ko-KR"/>
              </w:rPr>
            </w:pPr>
            <w:r w:rsidRPr="00CA607C">
              <w:rPr>
                <w:rFonts w:ascii="Arial" w:eastAsia="Gulim" w:hAnsi="Arial" w:cs="Arial"/>
                <w:highlight w:val="yellow"/>
                <w:lang w:val="en-US" w:eastAsia="ko-KR"/>
              </w:rPr>
              <w:t>FFS: It is up to UE-B implementation to use one or multiple of them in its resource (re)selection</w:t>
            </w:r>
          </w:p>
          <w:p w14:paraId="3FB9C7A7" w14:textId="77777777" w:rsidR="002F35A0" w:rsidRPr="00CA607C" w:rsidRDefault="002F35A0" w:rsidP="002F35A0">
            <w:pPr>
              <w:rPr>
                <w:rFonts w:ascii="Arial" w:hAnsi="Arial" w:cs="Arial"/>
                <w:b/>
                <w:bCs/>
                <w:highlight w:val="green"/>
                <w:lang w:val="en-US" w:eastAsia="x-none"/>
              </w:rPr>
            </w:pPr>
            <w:r w:rsidRPr="00CA607C">
              <w:rPr>
                <w:rFonts w:ascii="Arial" w:hAnsi="Arial" w:cs="Arial"/>
                <w:b/>
                <w:bCs/>
                <w:highlight w:val="green"/>
                <w:lang w:val="en-US" w:eastAsia="x-none"/>
              </w:rPr>
              <w:t>Agreement</w:t>
            </w:r>
          </w:p>
          <w:p w14:paraId="552D163A" w14:textId="77777777" w:rsidR="002F35A0" w:rsidRPr="00CA607C" w:rsidRDefault="002F35A0" w:rsidP="00947F62">
            <w:pPr>
              <w:numPr>
                <w:ilvl w:val="0"/>
                <w:numId w:val="14"/>
              </w:numPr>
              <w:overflowPunct/>
              <w:autoSpaceDE/>
              <w:autoSpaceDN/>
              <w:adjustRightInd/>
              <w:spacing w:after="0"/>
              <w:textAlignment w:val="auto"/>
              <w:rPr>
                <w:rFonts w:ascii="Arial" w:eastAsia="Gulim" w:hAnsi="Arial" w:cs="Arial"/>
                <w:lang w:val="en-US"/>
              </w:rPr>
            </w:pPr>
            <w:r w:rsidRPr="00CA607C">
              <w:rPr>
                <w:rFonts w:ascii="Arial" w:eastAsia="Gulim" w:hAnsi="Arial" w:cs="Arial"/>
                <w:lang w:val="en-US" w:eastAsia="ko-KR"/>
              </w:rPr>
              <w:t>For UE-B’s behavior when UE-B receives multiple preferred resource sets from the different UE-As,</w:t>
            </w:r>
          </w:p>
          <w:p w14:paraId="3DBA90A1" w14:textId="77777777" w:rsidR="002F35A0" w:rsidRPr="00CA607C" w:rsidRDefault="002F35A0" w:rsidP="00947F62">
            <w:pPr>
              <w:numPr>
                <w:ilvl w:val="1"/>
                <w:numId w:val="14"/>
              </w:numPr>
              <w:overflowPunct/>
              <w:autoSpaceDE/>
              <w:autoSpaceDN/>
              <w:adjustRightInd/>
              <w:spacing w:after="0"/>
              <w:ind w:hanging="403"/>
              <w:textAlignment w:val="auto"/>
              <w:rPr>
                <w:rFonts w:ascii="Arial" w:eastAsia="Gulim" w:hAnsi="Arial" w:cs="Arial"/>
                <w:lang w:val="en-US" w:eastAsia="ko-KR"/>
              </w:rPr>
            </w:pPr>
            <w:r w:rsidRPr="00CA607C">
              <w:rPr>
                <w:rFonts w:ascii="Arial" w:eastAsia="Gulim" w:hAnsi="Arial" w:cs="Arial"/>
                <w:lang w:val="en-US" w:eastAsia="ko-KR"/>
              </w:rPr>
              <w:t>UE-B uses each received preferred resource set for its resource selection for each TB to be transmitted to each UE-A providing the preferred resource set.</w:t>
            </w:r>
          </w:p>
          <w:p w14:paraId="394B36FF" w14:textId="77777777" w:rsidR="002F35A0" w:rsidRPr="00CA607C" w:rsidRDefault="002F35A0" w:rsidP="00947F62">
            <w:pPr>
              <w:numPr>
                <w:ilvl w:val="0"/>
                <w:numId w:val="14"/>
              </w:numPr>
              <w:overflowPunct/>
              <w:autoSpaceDE/>
              <w:autoSpaceDN/>
              <w:adjustRightInd/>
              <w:spacing w:after="0"/>
              <w:textAlignment w:val="auto"/>
              <w:rPr>
                <w:rFonts w:ascii="Arial" w:eastAsia="Gulim" w:hAnsi="Arial" w:cs="Arial"/>
              </w:rPr>
            </w:pPr>
            <w:r w:rsidRPr="00CA607C">
              <w:rPr>
                <w:rFonts w:ascii="Arial" w:eastAsia="Gulim" w:hAnsi="Arial" w:cs="Arial"/>
                <w:lang w:val="en-US" w:eastAsia="ko-KR"/>
              </w:rPr>
              <w:t>Conclusion: UE-B’s behavior when UE-B receives multiple non-preferred resource sets from the different UE-As.</w:t>
            </w:r>
          </w:p>
          <w:p w14:paraId="1589AB8E" w14:textId="77777777" w:rsidR="002F35A0" w:rsidRPr="00CA607C" w:rsidRDefault="002F35A0" w:rsidP="00947F62">
            <w:pPr>
              <w:numPr>
                <w:ilvl w:val="1"/>
                <w:numId w:val="14"/>
              </w:numPr>
              <w:overflowPunct/>
              <w:autoSpaceDE/>
              <w:autoSpaceDN/>
              <w:adjustRightInd/>
              <w:spacing w:after="0"/>
              <w:textAlignment w:val="auto"/>
              <w:rPr>
                <w:rFonts w:ascii="Arial" w:eastAsia="Gulim" w:hAnsi="Arial" w:cs="Arial"/>
                <w:lang w:val="en-US" w:eastAsia="ko-KR"/>
              </w:rPr>
            </w:pPr>
            <w:r w:rsidRPr="00CA607C">
              <w:rPr>
                <w:rFonts w:ascii="Arial" w:eastAsia="Gulim" w:hAnsi="Arial" w:cs="Arial"/>
                <w:lang w:val="en-US" w:eastAsia="ko-KR"/>
              </w:rPr>
              <w:t>No RAN1 specification change to TS38.214 is deemed necessary in RAN1#108-e (except for the processing timeline)</w:t>
            </w:r>
          </w:p>
          <w:p w14:paraId="5D873509" w14:textId="77777777" w:rsidR="002F35A0" w:rsidRPr="00CA607C" w:rsidRDefault="002F35A0" w:rsidP="00947F62">
            <w:pPr>
              <w:numPr>
                <w:ilvl w:val="0"/>
                <w:numId w:val="14"/>
              </w:numPr>
              <w:overflowPunct/>
              <w:autoSpaceDE/>
              <w:autoSpaceDN/>
              <w:adjustRightInd/>
              <w:spacing w:after="0"/>
              <w:textAlignment w:val="auto"/>
              <w:rPr>
                <w:rFonts w:ascii="Arial" w:eastAsia="Gulim" w:hAnsi="Arial" w:cs="Arial"/>
              </w:rPr>
            </w:pPr>
            <w:r w:rsidRPr="00CA607C">
              <w:rPr>
                <w:rFonts w:ascii="Arial" w:eastAsia="Gulim" w:hAnsi="Arial" w:cs="Arial"/>
                <w:lang w:val="en-US" w:eastAsia="ko-KR"/>
              </w:rPr>
              <w:t xml:space="preserve">For UE-B’s behavior when UE-B receives both a single preferred resource set and a single non-preferred resource set from the different UE-As, </w:t>
            </w:r>
          </w:p>
          <w:p w14:paraId="270A7AEE" w14:textId="77777777" w:rsidR="002F35A0" w:rsidRPr="00CA607C" w:rsidRDefault="002F35A0" w:rsidP="00947F62">
            <w:pPr>
              <w:numPr>
                <w:ilvl w:val="1"/>
                <w:numId w:val="14"/>
              </w:numPr>
              <w:overflowPunct/>
              <w:autoSpaceDE/>
              <w:autoSpaceDN/>
              <w:adjustRightInd/>
              <w:spacing w:after="0"/>
              <w:ind w:hanging="403"/>
              <w:textAlignment w:val="auto"/>
              <w:rPr>
                <w:rFonts w:ascii="Arial" w:eastAsia="Gulim" w:hAnsi="Arial" w:cs="Arial"/>
                <w:highlight w:val="yellow"/>
                <w:lang w:val="en-US" w:eastAsia="ko-KR"/>
              </w:rPr>
            </w:pPr>
            <w:r w:rsidRPr="00CA607C">
              <w:rPr>
                <w:rFonts w:ascii="Arial" w:eastAsia="Gulim" w:hAnsi="Arial" w:cs="Arial"/>
                <w:highlight w:val="yellow"/>
                <w:lang w:val="en-US" w:eastAsia="ko-KR"/>
              </w:rPr>
              <w:t>FFS: It is up to UE-B implementation to use one or multiple of them in its resource (re)selection</w:t>
            </w:r>
          </w:p>
          <w:p w14:paraId="5CFB17B9" w14:textId="77777777" w:rsidR="002F35A0" w:rsidRPr="00CA607C" w:rsidRDefault="002F35A0" w:rsidP="00CA607C">
            <w:pPr>
              <w:spacing w:after="0"/>
              <w:rPr>
                <w:rFonts w:ascii="Arial" w:hAnsi="Arial" w:cs="Arial"/>
                <w:b/>
                <w:bCs/>
                <w:i/>
                <w:u w:val="single"/>
              </w:rPr>
            </w:pPr>
          </w:p>
        </w:tc>
      </w:tr>
    </w:tbl>
    <w:p w14:paraId="282F0BAE" w14:textId="64D0B727" w:rsidR="00AC3BF5" w:rsidRDefault="00423A50" w:rsidP="00CA607C">
      <w:pPr>
        <w:spacing w:beforeLines="50" w:before="120" w:after="0" w:line="288" w:lineRule="auto"/>
        <w:jc w:val="both"/>
        <w:rPr>
          <w:rFonts w:ascii="Arial" w:eastAsia="Gulim" w:hAnsi="Arial" w:cs="Arial"/>
          <w:lang w:val="en-US" w:eastAsia="ko-KR"/>
        </w:rPr>
      </w:pPr>
      <w:r>
        <w:rPr>
          <w:rFonts w:ascii="Arial" w:hAnsi="Arial" w:cs="Arial"/>
          <w:lang w:eastAsia="zh-CN"/>
        </w:rPr>
        <w:lastRenderedPageBreak/>
        <w:t>W</w:t>
      </w:r>
      <w:r w:rsidR="00CA607C" w:rsidRPr="00CA607C">
        <w:rPr>
          <w:rFonts w:ascii="Arial" w:hAnsi="Arial" w:cs="Arial"/>
          <w:lang w:eastAsia="zh-CN"/>
        </w:rPr>
        <w:t xml:space="preserve">hen </w:t>
      </w:r>
      <w:r w:rsidR="00CA607C">
        <w:rPr>
          <w:rFonts w:ascii="Arial" w:hAnsi="Arial" w:cs="Arial"/>
          <w:lang w:eastAsia="zh-CN"/>
        </w:rPr>
        <w:t xml:space="preserve">UE-B receives both </w:t>
      </w:r>
      <w:r w:rsidR="00CA607C" w:rsidRPr="00CA607C">
        <w:rPr>
          <w:rFonts w:ascii="Arial" w:eastAsia="Gulim" w:hAnsi="Arial" w:cs="Arial"/>
          <w:lang w:val="en-US" w:eastAsia="ko-KR"/>
        </w:rPr>
        <w:t>a single preferred resource set and a single non-preferred resource set</w:t>
      </w:r>
      <w:r w:rsidR="00CA607C">
        <w:rPr>
          <w:rFonts w:ascii="Arial" w:eastAsia="Gulim" w:hAnsi="Arial" w:cs="Arial"/>
          <w:lang w:val="en-US" w:eastAsia="ko-KR"/>
        </w:rPr>
        <w:t xml:space="preserve"> from the same UE-A and from different UE-As, </w:t>
      </w:r>
      <w:r w:rsidR="00E97CDE">
        <w:rPr>
          <w:rFonts w:ascii="Arial" w:eastAsia="Gulim" w:hAnsi="Arial" w:cs="Arial"/>
          <w:lang w:val="en-US" w:eastAsia="ko-KR"/>
        </w:rPr>
        <w:t>whether leave</w:t>
      </w:r>
      <w:r w:rsidR="009F712F">
        <w:rPr>
          <w:rFonts w:ascii="Arial" w:eastAsia="Gulim" w:hAnsi="Arial" w:cs="Arial"/>
          <w:lang w:val="en-US" w:eastAsia="ko-KR"/>
        </w:rPr>
        <w:t>s</w:t>
      </w:r>
      <w:r w:rsidR="00E97CDE">
        <w:rPr>
          <w:rFonts w:ascii="Arial" w:eastAsia="Gulim" w:hAnsi="Arial" w:cs="Arial"/>
          <w:lang w:val="en-US" w:eastAsia="ko-KR"/>
        </w:rPr>
        <w:t xml:space="preserve"> </w:t>
      </w:r>
      <w:r w:rsidR="009F712F">
        <w:rPr>
          <w:rFonts w:ascii="Arial" w:eastAsia="Gulim" w:hAnsi="Arial" w:cs="Arial"/>
          <w:lang w:val="en-US" w:eastAsia="ko-KR"/>
        </w:rPr>
        <w:t xml:space="preserve">the UE-B’s behavior </w:t>
      </w:r>
      <w:r w:rsidR="00E97CDE">
        <w:rPr>
          <w:rFonts w:ascii="Arial" w:eastAsia="Gulim" w:hAnsi="Arial" w:cs="Arial"/>
          <w:lang w:val="en-US" w:eastAsia="ko-KR"/>
        </w:rPr>
        <w:t>up to</w:t>
      </w:r>
      <w:r>
        <w:rPr>
          <w:rFonts w:ascii="Arial" w:eastAsia="Gulim" w:hAnsi="Arial" w:cs="Arial"/>
          <w:lang w:val="en-US" w:eastAsia="ko-KR"/>
        </w:rPr>
        <w:t xml:space="preserve"> </w:t>
      </w:r>
      <w:r w:rsidR="00E97CDE">
        <w:rPr>
          <w:rFonts w:ascii="Arial" w:eastAsia="Gulim" w:hAnsi="Arial" w:cs="Arial"/>
          <w:lang w:val="en-US" w:eastAsia="ko-KR"/>
        </w:rPr>
        <w:t xml:space="preserve">implementation was </w:t>
      </w:r>
      <w:r w:rsidR="00CA607C">
        <w:rPr>
          <w:rFonts w:ascii="Arial" w:eastAsia="Gulim" w:hAnsi="Arial" w:cs="Arial"/>
          <w:lang w:val="en-US" w:eastAsia="ko-KR"/>
        </w:rPr>
        <w:t>open for</w:t>
      </w:r>
      <w:r w:rsidR="007231E1">
        <w:rPr>
          <w:rFonts w:ascii="Arial" w:eastAsia="Gulim" w:hAnsi="Arial" w:cs="Arial"/>
          <w:lang w:val="en-US" w:eastAsia="ko-KR"/>
        </w:rPr>
        <w:t xml:space="preserve"> further discussion</w:t>
      </w:r>
      <w:r w:rsidR="00CA607C">
        <w:rPr>
          <w:rFonts w:ascii="Arial" w:eastAsia="Gulim" w:hAnsi="Arial" w:cs="Arial"/>
          <w:lang w:val="en-US" w:eastAsia="ko-KR"/>
        </w:rPr>
        <w:t>.</w:t>
      </w:r>
      <w:r w:rsidR="00C53036">
        <w:rPr>
          <w:rFonts w:ascii="Arial" w:eastAsia="Gulim" w:hAnsi="Arial" w:cs="Arial"/>
          <w:lang w:val="en-US" w:eastAsia="ko-KR"/>
        </w:rPr>
        <w:t xml:space="preserve"> In our views, </w:t>
      </w:r>
      <w:r w:rsidR="008F6C1D">
        <w:rPr>
          <w:rFonts w:ascii="Arial" w:eastAsia="Gulim" w:hAnsi="Arial" w:cs="Arial"/>
          <w:lang w:val="en-US" w:eastAsia="ko-KR"/>
        </w:rPr>
        <w:t xml:space="preserve">as in </w:t>
      </w:r>
      <w:proofErr w:type="spellStart"/>
      <w:r w:rsidR="008F6C1D">
        <w:rPr>
          <w:rFonts w:ascii="Arial" w:eastAsia="Gulim" w:hAnsi="Arial" w:cs="Arial"/>
          <w:lang w:val="en-US" w:eastAsia="ko-KR"/>
        </w:rPr>
        <w:t>sidelink</w:t>
      </w:r>
      <w:proofErr w:type="spellEnd"/>
      <w:r w:rsidR="008F6C1D">
        <w:rPr>
          <w:rFonts w:ascii="Arial" w:eastAsia="Gulim" w:hAnsi="Arial" w:cs="Arial"/>
          <w:lang w:val="en-US" w:eastAsia="ko-KR"/>
        </w:rPr>
        <w:t xml:space="preserve"> mode 2 resource allocation scenarios, as the communications between UEs are distributed, </w:t>
      </w:r>
      <w:r w:rsidR="00C53036">
        <w:rPr>
          <w:rFonts w:ascii="Arial" w:eastAsia="Gulim" w:hAnsi="Arial" w:cs="Arial"/>
          <w:lang w:val="en-US" w:eastAsia="ko-KR"/>
        </w:rPr>
        <w:t>we believe that it is possible that a single preferred resource set and a single non-preferred resource set</w:t>
      </w:r>
      <w:r w:rsidR="008F6C1D">
        <w:rPr>
          <w:rFonts w:ascii="Arial" w:eastAsia="Gulim" w:hAnsi="Arial" w:cs="Arial"/>
          <w:lang w:val="en-US" w:eastAsia="ko-KR"/>
        </w:rPr>
        <w:t xml:space="preserve"> can be informed from a same UE-A and different UE-As. However, how the UE-B takes the different types of resource set into account seems a complicated issue, and it is dependent on different cases, e.g., whether the preferred and non-preferred resource sets are used for the resource selection of the same TB or different TBs, or when it is for the same TB transmission, the reception timeline of the preferred and non-preferred resource set, etc., and different UE-B’s behavior may be required for each case. Hence, consider it is the maintenance phase of R17 </w:t>
      </w:r>
      <w:proofErr w:type="spellStart"/>
      <w:r w:rsidR="008F6C1D">
        <w:rPr>
          <w:rFonts w:ascii="Arial" w:eastAsia="Gulim" w:hAnsi="Arial" w:cs="Arial"/>
          <w:lang w:val="en-US" w:eastAsia="ko-KR"/>
        </w:rPr>
        <w:t>sidelink</w:t>
      </w:r>
      <w:proofErr w:type="spellEnd"/>
      <w:r w:rsidR="008F6C1D">
        <w:rPr>
          <w:rFonts w:ascii="Arial" w:eastAsia="Gulim" w:hAnsi="Arial" w:cs="Arial"/>
          <w:lang w:val="en-US" w:eastAsia="ko-KR"/>
        </w:rPr>
        <w:t>, and to avoid making this issue over-complicated, we think that it is more reasonable to leave this up to UE implementation.</w:t>
      </w:r>
    </w:p>
    <w:p w14:paraId="157FF926" w14:textId="65928ED5" w:rsidR="008F6C1D" w:rsidRDefault="008F6C1D" w:rsidP="008F6C1D">
      <w:pPr>
        <w:spacing w:beforeLines="50" w:before="120" w:after="0" w:line="288" w:lineRule="auto"/>
        <w:jc w:val="both"/>
        <w:rPr>
          <w:rFonts w:ascii="Arial" w:hAnsi="Arial" w:cs="Arial"/>
          <w:b/>
          <w:bCs/>
          <w:szCs w:val="22"/>
          <w:lang w:val="en-US" w:eastAsia="zh-CN"/>
        </w:rPr>
      </w:pPr>
      <w:r w:rsidRPr="008F6C1D">
        <w:rPr>
          <w:rFonts w:ascii="Arial" w:hAnsi="Arial" w:cs="Arial" w:hint="eastAsia"/>
          <w:b/>
          <w:bCs/>
          <w:szCs w:val="22"/>
          <w:lang w:val="en-US" w:eastAsia="zh-CN"/>
        </w:rPr>
        <w:t>P</w:t>
      </w:r>
      <w:r w:rsidRPr="008F6C1D">
        <w:rPr>
          <w:rFonts w:ascii="Arial" w:hAnsi="Arial" w:cs="Arial"/>
          <w:b/>
          <w:bCs/>
          <w:szCs w:val="22"/>
          <w:lang w:val="en-US" w:eastAsia="zh-CN"/>
        </w:rPr>
        <w:t xml:space="preserve">roposal </w:t>
      </w:r>
      <w:r>
        <w:rPr>
          <w:rFonts w:ascii="Arial" w:hAnsi="Arial" w:cs="Arial"/>
          <w:b/>
          <w:bCs/>
          <w:szCs w:val="22"/>
          <w:lang w:val="en-US" w:eastAsia="zh-CN"/>
        </w:rPr>
        <w:t>2</w:t>
      </w:r>
      <w:r w:rsidRPr="008F6C1D">
        <w:rPr>
          <w:rFonts w:ascii="Arial" w:hAnsi="Arial" w:cs="Arial"/>
          <w:b/>
          <w:bCs/>
          <w:szCs w:val="22"/>
          <w:lang w:val="en-US" w:eastAsia="zh-CN"/>
        </w:rPr>
        <w:t>:</w:t>
      </w:r>
      <w:r w:rsidRPr="008F6C1D">
        <w:rPr>
          <w:rFonts w:ascii="Arial" w:hAnsi="Arial" w:cs="Arial" w:hint="eastAsia"/>
          <w:b/>
          <w:bCs/>
          <w:szCs w:val="22"/>
          <w:lang w:val="en-US" w:eastAsia="zh-CN"/>
        </w:rPr>
        <w:t xml:space="preserve"> </w:t>
      </w:r>
      <w:r w:rsidRPr="008F6C1D">
        <w:rPr>
          <w:rFonts w:ascii="Arial" w:hAnsi="Arial" w:cs="Arial"/>
          <w:b/>
          <w:bCs/>
          <w:szCs w:val="22"/>
          <w:lang w:val="en-US" w:eastAsia="zh-CN"/>
        </w:rPr>
        <w:t>For UE-B’s behavior when UE-B receives both a single preferred resource set and a single non-preferred resource set from the same UE-A</w:t>
      </w:r>
    </w:p>
    <w:p w14:paraId="2018FAE3" w14:textId="427E60EA" w:rsidR="008F6C1D" w:rsidRPr="008F6C1D" w:rsidRDefault="008F6C1D" w:rsidP="00947F62">
      <w:pPr>
        <w:pStyle w:val="af9"/>
        <w:numPr>
          <w:ilvl w:val="0"/>
          <w:numId w:val="21"/>
        </w:numPr>
        <w:spacing w:beforeLines="50" w:before="120" w:line="288" w:lineRule="auto"/>
        <w:jc w:val="both"/>
        <w:rPr>
          <w:rFonts w:ascii="Arial" w:hAnsi="Arial" w:cs="Arial"/>
          <w:b/>
          <w:bCs/>
          <w:sz w:val="20"/>
          <w:szCs w:val="20"/>
          <w:lang w:eastAsia="zh-CN"/>
        </w:rPr>
      </w:pPr>
      <w:r w:rsidRPr="008F6C1D">
        <w:rPr>
          <w:rFonts w:ascii="Arial" w:hAnsi="Arial" w:cs="Arial"/>
          <w:b/>
          <w:bCs/>
          <w:sz w:val="20"/>
          <w:szCs w:val="20"/>
          <w:lang w:eastAsia="zh-CN"/>
        </w:rPr>
        <w:t>It is up to UE-B implementation to use one or multiple of them in its resource (re)selection</w:t>
      </w:r>
      <w:r>
        <w:rPr>
          <w:rFonts w:ascii="Arial" w:hAnsi="Arial" w:cs="Arial"/>
          <w:b/>
          <w:bCs/>
          <w:sz w:val="20"/>
          <w:szCs w:val="20"/>
          <w:lang w:eastAsia="zh-CN"/>
        </w:rPr>
        <w:t>.</w:t>
      </w:r>
    </w:p>
    <w:p w14:paraId="23B8931B" w14:textId="78194849" w:rsidR="008F6C1D" w:rsidRDefault="008F6C1D" w:rsidP="008F6C1D">
      <w:pPr>
        <w:spacing w:beforeLines="50" w:before="120" w:after="0" w:line="288" w:lineRule="auto"/>
        <w:jc w:val="both"/>
        <w:rPr>
          <w:rFonts w:ascii="Arial" w:hAnsi="Arial" w:cs="Arial"/>
          <w:b/>
          <w:bCs/>
          <w:szCs w:val="22"/>
          <w:lang w:val="en-US" w:eastAsia="zh-CN"/>
        </w:rPr>
      </w:pPr>
      <w:r w:rsidRPr="008F6C1D">
        <w:rPr>
          <w:rFonts w:ascii="Arial" w:hAnsi="Arial" w:cs="Arial" w:hint="eastAsia"/>
          <w:b/>
          <w:bCs/>
          <w:szCs w:val="22"/>
          <w:lang w:val="en-US" w:eastAsia="zh-CN"/>
        </w:rPr>
        <w:t>P</w:t>
      </w:r>
      <w:r w:rsidRPr="008F6C1D">
        <w:rPr>
          <w:rFonts w:ascii="Arial" w:hAnsi="Arial" w:cs="Arial"/>
          <w:b/>
          <w:bCs/>
          <w:szCs w:val="22"/>
          <w:lang w:val="en-US" w:eastAsia="zh-CN"/>
        </w:rPr>
        <w:t xml:space="preserve">roposal </w:t>
      </w:r>
      <w:r>
        <w:rPr>
          <w:rFonts w:ascii="Arial" w:hAnsi="Arial" w:cs="Arial"/>
          <w:b/>
          <w:bCs/>
          <w:szCs w:val="22"/>
          <w:lang w:val="en-US" w:eastAsia="zh-CN"/>
        </w:rPr>
        <w:t>3</w:t>
      </w:r>
      <w:r w:rsidRPr="008F6C1D">
        <w:rPr>
          <w:rFonts w:ascii="Arial" w:hAnsi="Arial" w:cs="Arial"/>
          <w:b/>
          <w:bCs/>
          <w:szCs w:val="22"/>
          <w:lang w:val="en-US" w:eastAsia="zh-CN"/>
        </w:rPr>
        <w:t>:</w:t>
      </w:r>
      <w:r w:rsidRPr="008F6C1D">
        <w:rPr>
          <w:rFonts w:ascii="Arial" w:hAnsi="Arial" w:cs="Arial" w:hint="eastAsia"/>
          <w:b/>
          <w:bCs/>
          <w:szCs w:val="22"/>
          <w:lang w:val="en-US" w:eastAsia="zh-CN"/>
        </w:rPr>
        <w:t xml:space="preserve"> </w:t>
      </w:r>
      <w:r w:rsidRPr="008F6C1D">
        <w:rPr>
          <w:rFonts w:ascii="Arial" w:hAnsi="Arial" w:cs="Arial"/>
          <w:b/>
          <w:bCs/>
          <w:szCs w:val="22"/>
          <w:lang w:val="en-US" w:eastAsia="zh-CN"/>
        </w:rPr>
        <w:t xml:space="preserve">For UE-B’s behavior when UE-B receives both a single preferred resource set and a single non-preferred resource set from </w:t>
      </w:r>
      <w:r>
        <w:rPr>
          <w:rFonts w:ascii="Arial" w:hAnsi="Arial" w:cs="Arial"/>
          <w:b/>
          <w:bCs/>
          <w:szCs w:val="22"/>
          <w:lang w:val="en-US" w:eastAsia="zh-CN"/>
        </w:rPr>
        <w:t>different</w:t>
      </w:r>
      <w:r w:rsidRPr="008F6C1D">
        <w:rPr>
          <w:rFonts w:ascii="Arial" w:hAnsi="Arial" w:cs="Arial"/>
          <w:b/>
          <w:bCs/>
          <w:szCs w:val="22"/>
          <w:lang w:val="en-US" w:eastAsia="zh-CN"/>
        </w:rPr>
        <w:t xml:space="preserve"> UE-A</w:t>
      </w:r>
      <w:r>
        <w:rPr>
          <w:rFonts w:ascii="Arial" w:hAnsi="Arial" w:cs="Arial"/>
          <w:b/>
          <w:bCs/>
          <w:szCs w:val="22"/>
          <w:lang w:val="en-US" w:eastAsia="zh-CN"/>
        </w:rPr>
        <w:t>s</w:t>
      </w:r>
    </w:p>
    <w:p w14:paraId="7AF03F75" w14:textId="77777777" w:rsidR="008F6C1D" w:rsidRPr="008F6C1D" w:rsidRDefault="008F6C1D" w:rsidP="00947F62">
      <w:pPr>
        <w:pStyle w:val="af9"/>
        <w:numPr>
          <w:ilvl w:val="0"/>
          <w:numId w:val="21"/>
        </w:numPr>
        <w:spacing w:beforeLines="50" w:before="120" w:line="288" w:lineRule="auto"/>
        <w:jc w:val="both"/>
        <w:rPr>
          <w:rFonts w:ascii="Arial" w:hAnsi="Arial" w:cs="Arial"/>
          <w:b/>
          <w:bCs/>
          <w:sz w:val="20"/>
          <w:szCs w:val="20"/>
          <w:lang w:eastAsia="zh-CN"/>
        </w:rPr>
      </w:pPr>
      <w:r w:rsidRPr="008F6C1D">
        <w:rPr>
          <w:rFonts w:ascii="Arial" w:hAnsi="Arial" w:cs="Arial"/>
          <w:b/>
          <w:bCs/>
          <w:sz w:val="20"/>
          <w:szCs w:val="20"/>
          <w:lang w:eastAsia="zh-CN"/>
        </w:rPr>
        <w:t>It is up to UE-B implementation to use one or multiple of them in its resource (re)selection</w:t>
      </w:r>
      <w:r>
        <w:rPr>
          <w:rFonts w:ascii="Arial" w:hAnsi="Arial" w:cs="Arial"/>
          <w:b/>
          <w:bCs/>
          <w:sz w:val="20"/>
          <w:szCs w:val="20"/>
          <w:lang w:eastAsia="zh-CN"/>
        </w:rPr>
        <w:t>.</w:t>
      </w:r>
    </w:p>
    <w:p w14:paraId="2F87869B" w14:textId="77777777" w:rsidR="008F6C1D" w:rsidRDefault="008F6C1D" w:rsidP="00EA667C">
      <w:pPr>
        <w:rPr>
          <w:rFonts w:cs="Times"/>
          <w:b/>
          <w:bCs/>
          <w:highlight w:val="green"/>
          <w:lang w:val="en-US" w:eastAsia="x-none"/>
        </w:rPr>
      </w:pPr>
    </w:p>
    <w:p w14:paraId="01061640" w14:textId="2261B65A" w:rsidR="00CC274E" w:rsidRPr="00CC274E" w:rsidRDefault="00CC274E" w:rsidP="00CC274E">
      <w:pPr>
        <w:spacing w:beforeLines="50" w:before="120" w:line="288" w:lineRule="auto"/>
        <w:rPr>
          <w:rFonts w:ascii="Arial" w:hAnsi="Arial" w:cs="Arial"/>
          <w:b/>
          <w:bCs/>
          <w:i/>
          <w:u w:val="single"/>
        </w:rPr>
      </w:pPr>
      <w:r w:rsidRPr="00CE2C43">
        <w:rPr>
          <w:rFonts w:ascii="Arial" w:hAnsi="Arial" w:cs="Arial" w:hint="eastAsia"/>
          <w:b/>
          <w:bCs/>
          <w:i/>
          <w:u w:val="single"/>
        </w:rPr>
        <w:t>P</w:t>
      </w:r>
      <w:r w:rsidRPr="00CE2C43">
        <w:rPr>
          <w:rFonts w:ascii="Arial" w:hAnsi="Arial" w:cs="Arial"/>
          <w:b/>
          <w:bCs/>
          <w:i/>
          <w:u w:val="single"/>
        </w:rPr>
        <w:t>rioritization of inter-UE coordination information</w:t>
      </w:r>
      <w:r w:rsidRPr="00CC274E">
        <w:rPr>
          <w:rFonts w:ascii="Arial" w:hAnsi="Arial" w:cs="Arial"/>
          <w:b/>
          <w:bCs/>
          <w:i/>
          <w:u w:val="single"/>
        </w:rPr>
        <w:t xml:space="preserve"> </w:t>
      </w:r>
    </w:p>
    <w:p w14:paraId="185130C8" w14:textId="3724421D" w:rsidR="00AC3BF5" w:rsidRDefault="00CC274E" w:rsidP="00CC274E">
      <w:pPr>
        <w:snapToGrid w:val="0"/>
        <w:spacing w:beforeLines="50" w:before="120" w:line="288" w:lineRule="auto"/>
        <w:jc w:val="both"/>
        <w:rPr>
          <w:rFonts w:ascii="Arial" w:hAnsi="Arial" w:cs="Arial"/>
          <w:lang w:val="fi-FI" w:eastAsia="zh-CN"/>
        </w:rPr>
      </w:pPr>
      <w:r w:rsidRPr="00CC274E">
        <w:rPr>
          <w:rFonts w:ascii="Arial" w:hAnsi="Arial" w:cs="Arial" w:hint="eastAsia"/>
          <w:lang w:val="fi-FI" w:eastAsia="zh-CN"/>
        </w:rPr>
        <w:lastRenderedPageBreak/>
        <w:t>I</w:t>
      </w:r>
      <w:r w:rsidRPr="00CC274E">
        <w:rPr>
          <w:rFonts w:ascii="Arial" w:hAnsi="Arial" w:cs="Arial"/>
          <w:lang w:val="fi-FI" w:eastAsia="zh-CN"/>
        </w:rPr>
        <w:t xml:space="preserve">n RAN1#107b-e meeting, </w:t>
      </w:r>
      <w:r>
        <w:rPr>
          <w:rFonts w:ascii="Arial" w:hAnsi="Arial" w:cs="Arial"/>
          <w:lang w:val="fi-FI" w:eastAsia="zh-CN"/>
        </w:rPr>
        <w:t xml:space="preserve">the </w:t>
      </w:r>
      <w:r w:rsidRPr="00CC274E">
        <w:rPr>
          <w:rFonts w:ascii="Arial" w:hAnsi="Arial" w:cs="Arial"/>
          <w:lang w:val="fi-FI" w:eastAsia="zh-CN"/>
        </w:rPr>
        <w:t>prioritization of inter-UE coordination information and explicit request</w:t>
      </w:r>
      <w:r>
        <w:rPr>
          <w:rFonts w:ascii="Arial" w:hAnsi="Arial" w:cs="Arial"/>
          <w:lang w:val="fi-FI" w:eastAsia="zh-CN"/>
        </w:rPr>
        <w:t xml:space="preserve"> were dicussed and the following agreements were reached:</w:t>
      </w:r>
    </w:p>
    <w:tbl>
      <w:tblPr>
        <w:tblStyle w:val="af1"/>
        <w:tblW w:w="0" w:type="auto"/>
        <w:tblLook w:val="04A0" w:firstRow="1" w:lastRow="0" w:firstColumn="1" w:lastColumn="0" w:noHBand="0" w:noVBand="1"/>
      </w:tblPr>
      <w:tblGrid>
        <w:gridCol w:w="9962"/>
      </w:tblGrid>
      <w:tr w:rsidR="00CC274E" w:rsidRPr="006B40AC" w14:paraId="65525F6D" w14:textId="77777777" w:rsidTr="00CC274E">
        <w:tc>
          <w:tcPr>
            <w:tcW w:w="9962" w:type="dxa"/>
          </w:tcPr>
          <w:p w14:paraId="1552E045" w14:textId="77777777" w:rsidR="006B40AC" w:rsidRPr="006B40AC" w:rsidRDefault="006B40AC" w:rsidP="006B40AC">
            <w:pPr>
              <w:spacing w:beforeLines="50" w:after="0" w:line="288" w:lineRule="auto"/>
              <w:rPr>
                <w:rFonts w:ascii="Arial" w:hAnsi="Arial" w:cs="Arial"/>
                <w:b/>
                <w:bCs/>
                <w:highlight w:val="green"/>
                <w:lang w:val="en-US" w:eastAsia="x-none"/>
              </w:rPr>
            </w:pPr>
            <w:r w:rsidRPr="006B40AC">
              <w:rPr>
                <w:rFonts w:ascii="Arial" w:hAnsi="Arial" w:cs="Arial"/>
                <w:b/>
                <w:bCs/>
                <w:highlight w:val="green"/>
                <w:lang w:val="en-US" w:eastAsia="x-none"/>
              </w:rPr>
              <w:t>Agreement</w:t>
            </w:r>
          </w:p>
          <w:p w14:paraId="277279AE" w14:textId="77777777" w:rsidR="006B40AC" w:rsidRPr="006B40AC" w:rsidRDefault="006B40AC" w:rsidP="006B40AC">
            <w:pPr>
              <w:tabs>
                <w:tab w:val="left" w:pos="720"/>
              </w:tabs>
              <w:spacing w:before="0" w:after="0" w:line="288" w:lineRule="auto"/>
              <w:rPr>
                <w:rFonts w:ascii="Arial" w:eastAsia="Gulim" w:hAnsi="Arial" w:cs="Arial"/>
                <w:szCs w:val="22"/>
                <w:lang w:val="en-US" w:eastAsia="ja-JP"/>
              </w:rPr>
            </w:pPr>
            <w:r w:rsidRPr="006B40AC">
              <w:rPr>
                <w:rFonts w:ascii="Arial" w:eastAsia="Gulim" w:hAnsi="Arial" w:cs="Arial"/>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6DB2CE0B" w14:textId="77777777" w:rsidR="006B40AC" w:rsidRPr="006B40AC" w:rsidRDefault="006B40AC" w:rsidP="00947F62">
            <w:pPr>
              <w:numPr>
                <w:ilvl w:val="0"/>
                <w:numId w:val="15"/>
              </w:numPr>
              <w:overflowPunct/>
              <w:autoSpaceDE/>
              <w:adjustRightInd/>
              <w:spacing w:before="0" w:after="0" w:line="288" w:lineRule="auto"/>
              <w:textAlignment w:val="auto"/>
              <w:rPr>
                <w:rFonts w:ascii="Arial" w:eastAsia="Gulim" w:hAnsi="Arial" w:cs="Arial"/>
                <w:szCs w:val="22"/>
                <w:lang w:eastAsia="ja-JP"/>
              </w:rPr>
            </w:pPr>
            <w:r w:rsidRPr="006B40AC">
              <w:rPr>
                <w:rFonts w:ascii="Arial" w:eastAsia="Gulim" w:hAnsi="Arial" w:cs="Arial"/>
                <w:szCs w:val="22"/>
                <w:lang w:val="en-US" w:eastAsia="ja-JP"/>
              </w:rPr>
              <w:t xml:space="preserve">For the case when inter-UE coordination information is transmitted together with other data, the priority value of the multiplexed </w:t>
            </w:r>
            <w:proofErr w:type="spellStart"/>
            <w:r w:rsidRPr="006B40AC">
              <w:rPr>
                <w:rFonts w:ascii="Arial" w:eastAsia="Gulim" w:hAnsi="Arial" w:cs="Arial"/>
                <w:szCs w:val="22"/>
                <w:lang w:val="en-US" w:eastAsia="ja-JP"/>
              </w:rPr>
              <w:t>sidelink</w:t>
            </w:r>
            <w:proofErr w:type="spellEnd"/>
            <w:r w:rsidRPr="006B40AC">
              <w:rPr>
                <w:rFonts w:ascii="Arial" w:eastAsia="Gulim" w:hAnsi="Arial" w:cs="Arial"/>
                <w:szCs w:val="22"/>
                <w:lang w:val="en-US" w:eastAsia="ja-JP"/>
              </w:rPr>
              <w:t xml:space="preserve"> transmission is determined by the smallest priority value between the inter-UE coordination information and data</w:t>
            </w:r>
          </w:p>
          <w:p w14:paraId="2045D3BD" w14:textId="77777777" w:rsidR="006B40AC" w:rsidRPr="006B40AC" w:rsidRDefault="006B40AC" w:rsidP="006B40AC">
            <w:pPr>
              <w:spacing w:beforeLines="50" w:after="0" w:line="288" w:lineRule="auto"/>
              <w:rPr>
                <w:rFonts w:ascii="Arial" w:hAnsi="Arial" w:cs="Arial"/>
                <w:b/>
                <w:bCs/>
                <w:highlight w:val="green"/>
                <w:lang w:val="en-US" w:eastAsia="x-none"/>
              </w:rPr>
            </w:pPr>
            <w:r w:rsidRPr="006B40AC">
              <w:rPr>
                <w:rFonts w:ascii="Arial" w:hAnsi="Arial" w:cs="Arial"/>
                <w:b/>
                <w:bCs/>
                <w:highlight w:val="green"/>
                <w:lang w:val="en-US" w:eastAsia="x-none"/>
              </w:rPr>
              <w:t>Agreement</w:t>
            </w:r>
          </w:p>
          <w:p w14:paraId="31D8CB7C" w14:textId="77777777" w:rsidR="006B40AC" w:rsidRPr="006B40AC" w:rsidRDefault="006B40AC" w:rsidP="006B40AC">
            <w:pPr>
              <w:tabs>
                <w:tab w:val="left" w:pos="720"/>
              </w:tabs>
              <w:spacing w:before="0" w:after="0" w:line="288" w:lineRule="auto"/>
              <w:rPr>
                <w:rFonts w:ascii="Arial" w:eastAsia="Gulim" w:hAnsi="Arial" w:cs="Arial"/>
                <w:szCs w:val="22"/>
                <w:lang w:eastAsia="ja-JP"/>
              </w:rPr>
            </w:pPr>
            <w:r w:rsidRPr="006B40AC">
              <w:rPr>
                <w:rFonts w:ascii="Arial" w:eastAsia="Gulim" w:hAnsi="Arial" w:cs="Arial"/>
                <w:szCs w:val="22"/>
                <w:lang w:val="en-US" w:eastAsia="ja-JP"/>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2D50F1A4" w14:textId="7F7F7382" w:rsidR="006B40AC" w:rsidRPr="006B40AC" w:rsidRDefault="006B40AC" w:rsidP="00947F62">
            <w:pPr>
              <w:numPr>
                <w:ilvl w:val="0"/>
                <w:numId w:val="15"/>
              </w:numPr>
              <w:overflowPunct/>
              <w:autoSpaceDE/>
              <w:adjustRightInd/>
              <w:spacing w:before="0" w:after="0" w:line="288" w:lineRule="auto"/>
              <w:textAlignment w:val="auto"/>
              <w:rPr>
                <w:rFonts w:ascii="Arial" w:eastAsia="Gulim" w:hAnsi="Arial" w:cs="Arial"/>
                <w:szCs w:val="22"/>
                <w:lang w:val="en-US" w:eastAsia="ja-JP"/>
              </w:rPr>
            </w:pPr>
            <w:r w:rsidRPr="006B40AC">
              <w:rPr>
                <w:rFonts w:ascii="Arial" w:eastAsia="Gulim" w:hAnsi="Arial" w:cs="Arial"/>
                <w:szCs w:val="22"/>
                <w:lang w:val="en-US" w:eastAsia="ja-JP"/>
              </w:rPr>
              <w:t xml:space="preserve">For the case when the explicit request is transmitted together with other data, the priority value of the multiplexed </w:t>
            </w:r>
            <w:proofErr w:type="spellStart"/>
            <w:r w:rsidRPr="006B40AC">
              <w:rPr>
                <w:rFonts w:ascii="Arial" w:eastAsia="Gulim" w:hAnsi="Arial" w:cs="Arial"/>
                <w:szCs w:val="22"/>
                <w:lang w:val="en-US" w:eastAsia="ja-JP"/>
              </w:rPr>
              <w:t>sidelink</w:t>
            </w:r>
            <w:proofErr w:type="spellEnd"/>
            <w:r w:rsidRPr="006B40AC">
              <w:rPr>
                <w:rFonts w:ascii="Arial" w:eastAsia="Gulim" w:hAnsi="Arial" w:cs="Arial"/>
                <w:szCs w:val="22"/>
                <w:lang w:val="en-US" w:eastAsia="ja-JP"/>
              </w:rPr>
              <w:t xml:space="preserve"> transmission is determined by the smallest priority value between the explicit request and data</w:t>
            </w:r>
          </w:p>
          <w:p w14:paraId="03D31A3B" w14:textId="2E91E027" w:rsidR="00CC274E" w:rsidRPr="006B40AC" w:rsidRDefault="00CC274E" w:rsidP="006B40AC">
            <w:pPr>
              <w:spacing w:beforeLines="50" w:after="0" w:line="288" w:lineRule="auto"/>
              <w:rPr>
                <w:rFonts w:ascii="Arial" w:hAnsi="Arial" w:cs="Arial"/>
                <w:b/>
                <w:bCs/>
                <w:highlight w:val="green"/>
                <w:lang w:val="en-US" w:eastAsia="x-none"/>
              </w:rPr>
            </w:pPr>
            <w:r w:rsidRPr="006B40AC">
              <w:rPr>
                <w:rFonts w:ascii="Arial" w:hAnsi="Arial" w:cs="Arial"/>
                <w:b/>
                <w:bCs/>
                <w:highlight w:val="green"/>
                <w:lang w:val="en-US" w:eastAsia="x-none"/>
              </w:rPr>
              <w:t>Agreement</w:t>
            </w:r>
          </w:p>
          <w:p w14:paraId="54A1F08C" w14:textId="77777777" w:rsidR="00CC274E" w:rsidRPr="006B40AC" w:rsidRDefault="00CC274E" w:rsidP="006B40AC">
            <w:pPr>
              <w:tabs>
                <w:tab w:val="left" w:pos="720"/>
              </w:tabs>
              <w:spacing w:before="0" w:after="0" w:line="288" w:lineRule="auto"/>
              <w:rPr>
                <w:rFonts w:ascii="Arial" w:eastAsia="Gulim" w:hAnsi="Arial" w:cs="Arial"/>
                <w:szCs w:val="22"/>
                <w:lang w:eastAsia="ja-JP"/>
              </w:rPr>
            </w:pPr>
            <w:r w:rsidRPr="006B40AC">
              <w:rPr>
                <w:rFonts w:ascii="Arial" w:eastAsia="Gulim" w:hAnsi="Arial" w:cs="Arial"/>
                <w:szCs w:val="22"/>
                <w:lang w:val="en-US" w:eastAsia="ja-JP"/>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6395FDA7" w14:textId="77777777" w:rsidR="00CC274E" w:rsidRPr="006B40AC" w:rsidRDefault="00CC274E" w:rsidP="00947F62">
            <w:pPr>
              <w:numPr>
                <w:ilvl w:val="0"/>
                <w:numId w:val="15"/>
              </w:numPr>
              <w:overflowPunct/>
              <w:autoSpaceDE/>
              <w:adjustRightInd/>
              <w:spacing w:before="0" w:after="0" w:line="288" w:lineRule="auto"/>
              <w:textAlignment w:val="auto"/>
              <w:rPr>
                <w:rFonts w:ascii="Arial" w:eastAsia="Gulim" w:hAnsi="Arial" w:cs="Arial"/>
                <w:szCs w:val="22"/>
                <w:highlight w:val="yellow"/>
                <w:lang w:eastAsia="ja-JP"/>
              </w:rPr>
            </w:pPr>
            <w:r w:rsidRPr="006B40AC">
              <w:rPr>
                <w:rFonts w:ascii="Arial" w:eastAsia="Gulim" w:hAnsi="Arial" w:cs="Arial"/>
                <w:szCs w:val="22"/>
                <w:highlight w:val="yellow"/>
                <w:lang w:eastAsia="ja-JP"/>
              </w:rPr>
              <w:t xml:space="preserve">FFS: </w:t>
            </w:r>
            <w:r w:rsidRPr="006B40AC">
              <w:rPr>
                <w:rFonts w:ascii="Arial" w:eastAsia="Gulim" w:hAnsi="Arial" w:cs="Arial"/>
                <w:szCs w:val="22"/>
                <w:highlight w:val="yellow"/>
                <w:lang w:val="en-US" w:eastAsia="ja-JP"/>
              </w:rPr>
              <w:t>Otherwise, the priority value is determined by UE-A’s implementation.</w:t>
            </w:r>
          </w:p>
          <w:p w14:paraId="74AE7F31" w14:textId="6A03A219" w:rsidR="00CC274E" w:rsidRPr="003D5664" w:rsidRDefault="00CC274E" w:rsidP="00947F62">
            <w:pPr>
              <w:numPr>
                <w:ilvl w:val="0"/>
                <w:numId w:val="15"/>
              </w:numPr>
              <w:overflowPunct/>
              <w:autoSpaceDE/>
              <w:adjustRightInd/>
              <w:spacing w:before="0" w:after="0" w:line="288" w:lineRule="auto"/>
              <w:textAlignment w:val="auto"/>
              <w:rPr>
                <w:rFonts w:ascii="Arial" w:eastAsia="Gulim" w:hAnsi="Arial" w:cs="Arial"/>
                <w:szCs w:val="22"/>
                <w:lang w:val="en-US" w:eastAsia="ja-JP"/>
              </w:rPr>
            </w:pPr>
            <w:r w:rsidRPr="006B40AC">
              <w:rPr>
                <w:rFonts w:ascii="Arial" w:eastAsia="Gulim" w:hAnsi="Arial" w:cs="Arial"/>
                <w:szCs w:val="22"/>
                <w:lang w:val="en-US" w:eastAsia="ja-JP"/>
              </w:rPr>
              <w:t xml:space="preserve">For the case when inter-UE coordination information is transmitted together with other data, the priority value of the multiplexed </w:t>
            </w:r>
            <w:proofErr w:type="spellStart"/>
            <w:r w:rsidRPr="006B40AC">
              <w:rPr>
                <w:rFonts w:ascii="Arial" w:eastAsia="Gulim" w:hAnsi="Arial" w:cs="Arial"/>
                <w:szCs w:val="22"/>
                <w:lang w:val="en-US" w:eastAsia="ja-JP"/>
              </w:rPr>
              <w:t>sidelink</w:t>
            </w:r>
            <w:proofErr w:type="spellEnd"/>
            <w:r w:rsidRPr="006B40AC">
              <w:rPr>
                <w:rFonts w:ascii="Arial" w:eastAsia="Gulim" w:hAnsi="Arial" w:cs="Arial"/>
                <w:szCs w:val="22"/>
                <w:lang w:val="en-US" w:eastAsia="ja-JP"/>
              </w:rPr>
              <w:t xml:space="preserve"> transmission is determined by the smallest priority value between the inter-UE coordination information and data</w:t>
            </w:r>
          </w:p>
        </w:tc>
      </w:tr>
    </w:tbl>
    <w:p w14:paraId="3C3E58A8" w14:textId="76E0C51C" w:rsidR="00910C44" w:rsidRDefault="00AE7FD2" w:rsidP="00CC274E">
      <w:pPr>
        <w:snapToGrid w:val="0"/>
        <w:spacing w:beforeLines="50" w:before="120" w:line="288" w:lineRule="auto"/>
        <w:jc w:val="both"/>
        <w:rPr>
          <w:rFonts w:ascii="Arial" w:hAnsi="Arial" w:cs="Arial"/>
          <w:lang w:val="fi-FI" w:eastAsia="zh-CN"/>
        </w:rPr>
      </w:pPr>
      <w:r>
        <w:rPr>
          <w:rFonts w:ascii="Arial" w:hAnsi="Arial" w:cs="Arial"/>
          <w:lang w:val="fi-FI" w:eastAsia="zh-CN"/>
        </w:rPr>
        <w:t xml:space="preserve">On how to set the priority value of the inter-UE coordination information triggered by a condition other than explicit request, there was still an FFS point on whether or not to support UE-A up to its implemenation to determine the priority value if no </w:t>
      </w:r>
      <w:r>
        <w:rPr>
          <w:rFonts w:ascii="Arial" w:hAnsi="Arial" w:cs="Arial" w:hint="eastAsia"/>
          <w:lang w:val="fi-FI" w:eastAsia="zh-CN"/>
        </w:rPr>
        <w:t>(</w:t>
      </w:r>
      <w:r>
        <w:rPr>
          <w:rFonts w:ascii="Arial" w:hAnsi="Arial" w:cs="Arial"/>
          <w:lang w:val="fi-FI" w:eastAsia="zh-CN"/>
        </w:rPr>
        <w:t>pre)-configuration.</w:t>
      </w:r>
      <w:r w:rsidR="008C061B">
        <w:rPr>
          <w:rFonts w:ascii="Arial" w:hAnsi="Arial" w:cs="Arial"/>
          <w:lang w:val="fi-FI" w:eastAsia="zh-CN"/>
        </w:rPr>
        <w:t xml:space="preserve"> </w:t>
      </w:r>
    </w:p>
    <w:p w14:paraId="02A695F1" w14:textId="4BD2F3D3" w:rsidR="00CE2C43" w:rsidRDefault="00CE2C43" w:rsidP="00CC274E">
      <w:pPr>
        <w:snapToGrid w:val="0"/>
        <w:spacing w:beforeLines="50" w:before="120" w:line="288" w:lineRule="auto"/>
        <w:jc w:val="both"/>
        <w:rPr>
          <w:rFonts w:ascii="Arial" w:hAnsi="Arial" w:cs="Arial"/>
          <w:lang w:val="fi-FI" w:eastAsia="zh-CN"/>
        </w:rPr>
      </w:pPr>
      <w:r>
        <w:rPr>
          <w:rFonts w:ascii="Arial" w:hAnsi="Arial" w:cs="Arial" w:hint="eastAsia"/>
          <w:lang w:val="fi-FI" w:eastAsia="zh-CN"/>
        </w:rPr>
        <w:t>D</w:t>
      </w:r>
      <w:r>
        <w:rPr>
          <w:rFonts w:ascii="Arial" w:hAnsi="Arial" w:cs="Arial"/>
          <w:lang w:val="fi-FI" w:eastAsia="zh-CN"/>
        </w:rPr>
        <w:t>uring the last RAN1 meeting, this issue was discussed without any consensus reached. At the end of the RAN1 meeting, majority companies preferred to conclude that no further decision is necessary.</w:t>
      </w:r>
    </w:p>
    <w:p w14:paraId="40C06AE7" w14:textId="51FD34C0" w:rsidR="00CE2C43" w:rsidRDefault="00910C44" w:rsidP="00CC274E">
      <w:pPr>
        <w:snapToGrid w:val="0"/>
        <w:spacing w:beforeLines="50" w:before="120" w:line="288" w:lineRule="auto"/>
        <w:jc w:val="both"/>
        <w:rPr>
          <w:rFonts w:ascii="Arial" w:hAnsi="Arial" w:cs="Arial"/>
          <w:lang w:val="fi-FI" w:eastAsia="zh-CN"/>
        </w:rPr>
      </w:pPr>
      <w:r>
        <w:rPr>
          <w:rFonts w:ascii="Arial" w:hAnsi="Arial" w:cs="Arial"/>
          <w:lang w:val="fi-FI" w:eastAsia="zh-CN"/>
        </w:rPr>
        <w:t>In our views, except for the case when the priority value is (pre-)configured, some other rules can be considered. Note that during the last RAN1 meeting, it was the common understanding that all four combinations of inter-UE coordination information carrying preferred/non-preferred resource sets and request-based/condition-based trigger are supported in R17</w:t>
      </w:r>
      <w:r>
        <w:rPr>
          <w:rFonts w:ascii="Arial" w:hAnsi="Arial" w:cs="Arial" w:hint="eastAsia"/>
          <w:lang w:val="fi-FI" w:eastAsia="zh-CN"/>
        </w:rPr>
        <w:t>.</w:t>
      </w:r>
      <w:r>
        <w:rPr>
          <w:rFonts w:ascii="Arial" w:hAnsi="Arial" w:cs="Arial"/>
          <w:lang w:val="fi-FI" w:eastAsia="zh-CN"/>
        </w:rPr>
        <w:t xml:space="preserve"> Then, considering the case when the inter-UE coordination information of non-preferred resource set, when UE-A determines </w:t>
      </w:r>
      <w:r w:rsidR="000D5762">
        <w:rPr>
          <w:rFonts w:ascii="Arial" w:hAnsi="Arial" w:cs="Arial"/>
          <w:lang w:val="fi-FI" w:eastAsia="zh-CN"/>
        </w:rPr>
        <w:t>the non-preferred resource sets for UE-B’s transmission (e.g., the RSRP measured at resources reserved by other UE’s SCI is larger than a threshold), the UE-A can set the priority value indicated by the other UE’s SCI. The UE-B can further use the priority value in the resource exclusion procedure when it receives the inter-UE coordination.</w:t>
      </w:r>
      <w:r w:rsidR="00CE2C43">
        <w:rPr>
          <w:rFonts w:ascii="Arial" w:hAnsi="Arial" w:cs="Arial" w:hint="eastAsia"/>
          <w:lang w:val="fi-FI" w:eastAsia="zh-CN"/>
        </w:rPr>
        <w:t xml:space="preserve"> </w:t>
      </w:r>
    </w:p>
    <w:p w14:paraId="79DD93B2" w14:textId="75019B4C" w:rsidR="00CE2C43" w:rsidRDefault="00CE2C43" w:rsidP="00CC274E">
      <w:pPr>
        <w:snapToGrid w:val="0"/>
        <w:spacing w:beforeLines="50" w:before="120" w:line="288" w:lineRule="auto"/>
        <w:jc w:val="both"/>
        <w:rPr>
          <w:rFonts w:ascii="Arial" w:hAnsi="Arial" w:cs="Arial"/>
          <w:lang w:val="fi-FI" w:eastAsia="zh-CN"/>
        </w:rPr>
      </w:pPr>
      <w:r>
        <w:rPr>
          <w:rFonts w:ascii="Arial" w:hAnsi="Arial" w:cs="Arial" w:hint="eastAsia"/>
          <w:lang w:val="fi-FI" w:eastAsia="zh-CN"/>
        </w:rPr>
        <w:t>O</w:t>
      </w:r>
      <w:r>
        <w:rPr>
          <w:rFonts w:ascii="Arial" w:hAnsi="Arial" w:cs="Arial"/>
          <w:lang w:val="fi-FI" w:eastAsia="zh-CN"/>
        </w:rPr>
        <w:t xml:space="preserve">n the other hand, to faciliate the progress, we can accept a compromised solution, which is </w:t>
      </w:r>
      <w:r w:rsidR="0076039B">
        <w:rPr>
          <w:rFonts w:ascii="Arial" w:hAnsi="Arial" w:cs="Arial"/>
          <w:lang w:val="fi-FI" w:eastAsia="zh-CN"/>
        </w:rPr>
        <w:t>up to</w:t>
      </w:r>
      <w:r>
        <w:rPr>
          <w:rFonts w:ascii="Arial" w:hAnsi="Arial" w:cs="Arial"/>
          <w:lang w:val="fi-FI" w:eastAsia="zh-CN"/>
        </w:rPr>
        <w:t xml:space="preserve"> UE-A’s impementaiton to detemrine the priority value if no (pre-)configuration.</w:t>
      </w:r>
    </w:p>
    <w:p w14:paraId="7772CD97" w14:textId="46DBCCDD" w:rsidR="00CE2C43" w:rsidRDefault="000D5762" w:rsidP="000F71A2">
      <w:pPr>
        <w:snapToGrid w:val="0"/>
        <w:spacing w:after="0" w:line="288" w:lineRule="auto"/>
        <w:jc w:val="both"/>
        <w:rPr>
          <w:rFonts w:ascii="Arial" w:eastAsia="Gulim" w:hAnsi="Arial" w:cs="Arial"/>
          <w:b/>
          <w:bCs/>
          <w:lang w:val="en-US" w:eastAsia="ja-JP"/>
        </w:rPr>
      </w:pPr>
      <w:r w:rsidRPr="000D5762">
        <w:rPr>
          <w:rFonts w:ascii="Arial" w:hAnsi="Arial" w:cs="Arial" w:hint="eastAsia"/>
          <w:b/>
          <w:bCs/>
          <w:lang w:val="fi-FI" w:eastAsia="zh-CN"/>
        </w:rPr>
        <w:t>P</w:t>
      </w:r>
      <w:r w:rsidRPr="000D5762">
        <w:rPr>
          <w:rFonts w:ascii="Arial" w:hAnsi="Arial" w:cs="Arial"/>
          <w:b/>
          <w:bCs/>
          <w:lang w:val="fi-FI" w:eastAsia="zh-CN"/>
        </w:rPr>
        <w:t xml:space="preserve">roposal </w:t>
      </w:r>
      <w:r w:rsidR="00C72E3A">
        <w:rPr>
          <w:rFonts w:ascii="Arial" w:hAnsi="Arial" w:cs="Arial"/>
          <w:b/>
          <w:bCs/>
          <w:lang w:val="fi-FI" w:eastAsia="zh-CN"/>
        </w:rPr>
        <w:t>4</w:t>
      </w:r>
      <w:r w:rsidRPr="000D5762">
        <w:rPr>
          <w:rFonts w:ascii="Arial" w:hAnsi="Arial" w:cs="Arial"/>
          <w:b/>
          <w:bCs/>
          <w:lang w:val="fi-FI" w:eastAsia="zh-CN"/>
        </w:rPr>
        <w:t xml:space="preserve">: </w:t>
      </w:r>
      <w:r w:rsidRPr="000D5762">
        <w:rPr>
          <w:rFonts w:ascii="Arial" w:eastAsia="Gulim" w:hAnsi="Arial" w:cs="Arial"/>
          <w:b/>
          <w:bCs/>
          <w:lang w:val="en-US" w:eastAsia="ja-JP"/>
        </w:rPr>
        <w:t>For inter-UE coordination information triggered by a condition other than explicit request reception in Scheme 1</w:t>
      </w:r>
      <w:r w:rsidR="00CE2C43">
        <w:rPr>
          <w:rFonts w:ascii="Arial" w:eastAsia="Gulim" w:hAnsi="Arial" w:cs="Arial"/>
          <w:b/>
          <w:bCs/>
          <w:lang w:val="en-US" w:eastAsia="ja-JP"/>
        </w:rPr>
        <w:t>:</w:t>
      </w:r>
    </w:p>
    <w:p w14:paraId="2A26D010" w14:textId="06272561" w:rsidR="000D5762" w:rsidRPr="00CE2C43" w:rsidRDefault="00CE2C43" w:rsidP="00947F62">
      <w:pPr>
        <w:pStyle w:val="af9"/>
        <w:numPr>
          <w:ilvl w:val="0"/>
          <w:numId w:val="17"/>
        </w:numPr>
        <w:snapToGrid w:val="0"/>
        <w:spacing w:line="288" w:lineRule="auto"/>
        <w:jc w:val="both"/>
        <w:rPr>
          <w:rFonts w:ascii="Arial" w:eastAsia="Gulim" w:hAnsi="Arial" w:cs="Arial"/>
          <w:b/>
          <w:bCs/>
          <w:sz w:val="20"/>
          <w:szCs w:val="20"/>
          <w:lang w:eastAsia="ja-JP"/>
        </w:rPr>
      </w:pPr>
      <w:r w:rsidRPr="00CE2C43">
        <w:rPr>
          <w:rFonts w:ascii="Arial" w:eastAsia="Gulim" w:hAnsi="Arial" w:cs="Arial"/>
          <w:b/>
          <w:bCs/>
          <w:sz w:val="20"/>
          <w:szCs w:val="20"/>
          <w:lang w:eastAsia="ja-JP"/>
        </w:rPr>
        <w:t>Alt. 1: T</w:t>
      </w:r>
      <w:r w:rsidR="000D5762" w:rsidRPr="00CE2C43">
        <w:rPr>
          <w:rFonts w:ascii="Arial" w:eastAsia="Gulim" w:hAnsi="Arial" w:cs="Arial"/>
          <w:b/>
          <w:bCs/>
          <w:sz w:val="20"/>
          <w:szCs w:val="20"/>
          <w:lang w:eastAsia="ja-JP"/>
        </w:rPr>
        <w:t xml:space="preserve">he priority value is </w:t>
      </w:r>
      <w:r w:rsidRPr="00CE2C43">
        <w:rPr>
          <w:rFonts w:ascii="Arial" w:eastAsia="Gulim" w:hAnsi="Arial" w:cs="Arial"/>
          <w:b/>
          <w:bCs/>
          <w:sz w:val="20"/>
          <w:szCs w:val="20"/>
          <w:lang w:eastAsia="ja-JP"/>
        </w:rPr>
        <w:t>the same as</w:t>
      </w:r>
      <w:r w:rsidR="000D5762" w:rsidRPr="00CE2C43">
        <w:rPr>
          <w:rFonts w:ascii="Arial" w:eastAsia="Gulim" w:hAnsi="Arial" w:cs="Arial"/>
          <w:b/>
          <w:bCs/>
          <w:sz w:val="20"/>
          <w:szCs w:val="20"/>
          <w:lang w:eastAsia="ja-JP"/>
        </w:rPr>
        <w:t xml:space="preserve"> </w:t>
      </w:r>
      <w:r w:rsidRPr="00CE2C43">
        <w:rPr>
          <w:rFonts w:ascii="Arial" w:eastAsia="Gulim" w:hAnsi="Arial" w:cs="Arial"/>
          <w:b/>
          <w:bCs/>
          <w:sz w:val="20"/>
          <w:szCs w:val="20"/>
          <w:lang w:eastAsia="ja-JP"/>
        </w:rPr>
        <w:t>indicated by other UE’s SCI for inter-UE coordination information of non-preferred resource set;</w:t>
      </w:r>
    </w:p>
    <w:p w14:paraId="3D4BF93F" w14:textId="26D1BFD9" w:rsidR="00CE2C43" w:rsidRPr="00CE2C43" w:rsidRDefault="00CE2C43" w:rsidP="00947F62">
      <w:pPr>
        <w:pStyle w:val="af9"/>
        <w:numPr>
          <w:ilvl w:val="0"/>
          <w:numId w:val="17"/>
        </w:numPr>
        <w:snapToGrid w:val="0"/>
        <w:spacing w:line="288" w:lineRule="auto"/>
        <w:jc w:val="both"/>
        <w:rPr>
          <w:rFonts w:ascii="Arial" w:eastAsiaTheme="minorEastAsia" w:hAnsi="Arial" w:cs="Arial"/>
          <w:b/>
          <w:bCs/>
          <w:sz w:val="20"/>
          <w:szCs w:val="20"/>
          <w:lang w:eastAsia="zh-CN"/>
        </w:rPr>
      </w:pPr>
      <w:r w:rsidRPr="00CE2C43">
        <w:rPr>
          <w:rFonts w:ascii="Arial" w:hAnsi="Arial" w:cs="Arial"/>
          <w:b/>
          <w:bCs/>
          <w:sz w:val="20"/>
          <w:szCs w:val="20"/>
          <w:lang w:eastAsia="zh-CN"/>
        </w:rPr>
        <w:t xml:space="preserve">Alt. 2: </w:t>
      </w:r>
      <w:r w:rsidRPr="00CE2C43">
        <w:rPr>
          <w:rFonts w:ascii="Arial" w:eastAsia="Gulim" w:hAnsi="Arial" w:cs="Arial"/>
          <w:b/>
          <w:bCs/>
          <w:sz w:val="20"/>
          <w:szCs w:val="20"/>
          <w:lang w:eastAsia="ja-JP"/>
        </w:rPr>
        <w:t>The priority value is determined by UE-A’s implementation if no (pre-)configuration;</w:t>
      </w:r>
    </w:p>
    <w:p w14:paraId="51E7EF82" w14:textId="53E9744B" w:rsidR="004363D1" w:rsidRDefault="004363D1" w:rsidP="004363D1">
      <w:pPr>
        <w:spacing w:beforeLines="50" w:before="120" w:line="288" w:lineRule="auto"/>
        <w:rPr>
          <w:rFonts w:ascii="Calibri" w:eastAsia="Gulim" w:hAnsi="Calibri" w:cs="Calibri"/>
          <w:b/>
          <w:sz w:val="22"/>
          <w:szCs w:val="22"/>
          <w:lang w:val="en-US" w:eastAsia="ko-KR"/>
        </w:rPr>
      </w:pPr>
    </w:p>
    <w:p w14:paraId="3E1F566F" w14:textId="7D7AA1DA" w:rsidR="00981267" w:rsidRPr="00374161" w:rsidRDefault="00981267" w:rsidP="004363D1">
      <w:pPr>
        <w:spacing w:beforeLines="50" w:before="120" w:line="288" w:lineRule="auto"/>
        <w:rPr>
          <w:rFonts w:ascii="Arial" w:hAnsi="Arial" w:cs="Arial"/>
          <w:b/>
          <w:i/>
          <w:iCs/>
          <w:u w:val="single"/>
          <w:lang w:val="en-US" w:eastAsia="zh-CN"/>
        </w:rPr>
      </w:pPr>
      <w:r w:rsidRPr="00374161">
        <w:rPr>
          <w:rFonts w:ascii="Arial" w:hAnsi="Arial" w:cs="Arial"/>
          <w:b/>
          <w:i/>
          <w:iCs/>
          <w:u w:val="single"/>
          <w:lang w:val="en-US" w:eastAsia="zh-CN"/>
        </w:rPr>
        <w:t>Reservation period of preferred resource set triggered by a condition</w:t>
      </w:r>
    </w:p>
    <w:p w14:paraId="33A57DBE" w14:textId="728F18C2" w:rsidR="009A554B" w:rsidRDefault="007B2B12" w:rsidP="007B2B12">
      <w:pPr>
        <w:snapToGrid w:val="0"/>
        <w:spacing w:beforeLines="50" w:before="120" w:after="0" w:line="288" w:lineRule="auto"/>
        <w:rPr>
          <w:rFonts w:ascii="Arial" w:eastAsia="Batang" w:hAnsi="Arial" w:cs="Arial"/>
        </w:rPr>
      </w:pPr>
      <w:r>
        <w:rPr>
          <w:rFonts w:ascii="Arial" w:eastAsia="Batang" w:hAnsi="Arial" w:cs="Arial"/>
        </w:rPr>
        <w:t>Regarding the indication of resource set when MAC-CE or 2</w:t>
      </w:r>
      <w:r w:rsidRPr="007B2B12">
        <w:rPr>
          <w:rFonts w:ascii="Arial" w:eastAsia="Batang" w:hAnsi="Arial" w:cs="Arial"/>
          <w:vertAlign w:val="superscript"/>
        </w:rPr>
        <w:t>nd</w:t>
      </w:r>
      <w:r>
        <w:rPr>
          <w:rFonts w:ascii="Arial" w:eastAsia="Batang" w:hAnsi="Arial" w:cs="Arial"/>
        </w:rPr>
        <w:t xml:space="preserve"> SCI are used as the container of inter-UE coordination information transmission from UE-A to UE-B, the following agreement was first made as a working assumption in RAN1#107-e meeting and then confirmed as an agreement with modifications in RAN1#108-e meeting:</w:t>
      </w:r>
    </w:p>
    <w:tbl>
      <w:tblPr>
        <w:tblStyle w:val="af1"/>
        <w:tblW w:w="0" w:type="auto"/>
        <w:tblLook w:val="04A0" w:firstRow="1" w:lastRow="0" w:firstColumn="1" w:lastColumn="0" w:noHBand="0" w:noVBand="1"/>
      </w:tblPr>
      <w:tblGrid>
        <w:gridCol w:w="9962"/>
      </w:tblGrid>
      <w:tr w:rsidR="007B2B12" w:rsidRPr="007B2B12" w14:paraId="5E6BCCDF" w14:textId="77777777" w:rsidTr="007B2B12">
        <w:tc>
          <w:tcPr>
            <w:tcW w:w="9962" w:type="dxa"/>
          </w:tcPr>
          <w:p w14:paraId="3980349E" w14:textId="77777777" w:rsidR="007B2B12" w:rsidRPr="007B2B12" w:rsidRDefault="007B2B12" w:rsidP="007B2B12">
            <w:pPr>
              <w:jc w:val="left"/>
              <w:rPr>
                <w:rFonts w:ascii="Arial" w:eastAsia="Batang" w:hAnsi="Arial" w:cs="Arial"/>
                <w:b/>
                <w:bCs/>
                <w:highlight w:val="green"/>
                <w:lang w:eastAsia="x-none"/>
              </w:rPr>
            </w:pPr>
            <w:r w:rsidRPr="007B2B12">
              <w:rPr>
                <w:rFonts w:ascii="Arial" w:eastAsia="Batang" w:hAnsi="Arial" w:cs="Arial"/>
                <w:b/>
                <w:bCs/>
                <w:highlight w:val="green"/>
                <w:lang w:eastAsia="x-none"/>
              </w:rPr>
              <w:t>Agreement</w:t>
            </w:r>
          </w:p>
          <w:p w14:paraId="066F6AA4" w14:textId="77777777" w:rsidR="007B2B12" w:rsidRPr="007B2B12" w:rsidRDefault="007B2B12" w:rsidP="007B2B12">
            <w:pPr>
              <w:spacing w:line="240" w:lineRule="exact"/>
              <w:rPr>
                <w:rFonts w:ascii="Arial" w:eastAsia="Malgun Gothic" w:hAnsi="Arial" w:cs="Arial"/>
                <w:lang w:eastAsia="ja-JP"/>
              </w:rPr>
            </w:pPr>
            <w:r w:rsidRPr="007B2B12">
              <w:rPr>
                <w:rFonts w:ascii="Arial" w:eastAsia="Malgun Gothic" w:hAnsi="Arial" w:cs="Arial"/>
                <w:lang w:eastAsia="ja-JP"/>
              </w:rPr>
              <w:t>MAC CE or 2</w:t>
            </w:r>
            <w:r w:rsidRPr="007B2B12">
              <w:rPr>
                <w:rFonts w:ascii="Arial" w:eastAsia="Malgun Gothic" w:hAnsi="Arial" w:cs="Arial"/>
                <w:vertAlign w:val="superscript"/>
                <w:lang w:eastAsia="ja-JP"/>
              </w:rPr>
              <w:t>nd</w:t>
            </w:r>
            <w:r w:rsidRPr="007B2B12">
              <w:rPr>
                <w:rFonts w:ascii="Arial" w:eastAsia="Malgun Gothic" w:hAnsi="Arial" w:cs="Arial"/>
                <w:lang w:eastAsia="ja-JP"/>
              </w:rPr>
              <w:t xml:space="preserve"> SCI are used as the container of inter-UE coordination information transmission from UE A to UE B.</w:t>
            </w:r>
          </w:p>
          <w:p w14:paraId="7B5AD5DD" w14:textId="77777777" w:rsidR="007B2B12" w:rsidRPr="007B2B12" w:rsidRDefault="007B2B12" w:rsidP="00947F62">
            <w:pPr>
              <w:numPr>
                <w:ilvl w:val="0"/>
                <w:numId w:val="18"/>
              </w:numPr>
              <w:overflowPunct/>
              <w:autoSpaceDE/>
              <w:autoSpaceDN/>
              <w:adjustRightInd/>
              <w:spacing w:after="0" w:line="240" w:lineRule="exact"/>
              <w:jc w:val="left"/>
              <w:textAlignment w:val="auto"/>
              <w:rPr>
                <w:rFonts w:ascii="Arial" w:eastAsia="Malgun Gothic" w:hAnsi="Arial" w:cs="Arial"/>
                <w:lang w:eastAsia="ja-JP"/>
              </w:rPr>
            </w:pPr>
            <w:r w:rsidRPr="007B2B12">
              <w:rPr>
                <w:rFonts w:ascii="Arial" w:eastAsia="Malgun Gothic" w:hAnsi="Arial" w:cs="Arial"/>
                <w:lang w:eastAsia="ja-JP"/>
              </w:rPr>
              <w:t>For the indication of resource set, the following is supported:</w:t>
            </w:r>
          </w:p>
          <w:p w14:paraId="66CB79A4" w14:textId="77777777" w:rsidR="007B2B12" w:rsidRPr="007B2B12" w:rsidRDefault="007B2B12" w:rsidP="00947F62">
            <w:pPr>
              <w:numPr>
                <w:ilvl w:val="1"/>
                <w:numId w:val="18"/>
              </w:numPr>
              <w:overflowPunct/>
              <w:autoSpaceDE/>
              <w:autoSpaceDN/>
              <w:adjustRightInd/>
              <w:spacing w:after="0" w:line="240" w:lineRule="exact"/>
              <w:jc w:val="left"/>
              <w:textAlignment w:val="auto"/>
              <w:rPr>
                <w:rFonts w:ascii="Arial" w:eastAsia="Malgun Gothic" w:hAnsi="Arial" w:cs="Arial"/>
                <w:lang w:eastAsia="ja-JP"/>
              </w:rPr>
            </w:pPr>
            <w:r w:rsidRPr="007B2B12">
              <w:rPr>
                <w:rFonts w:ascii="Arial" w:eastAsia="Malgun Gothic" w:hAnsi="Arial" w:cs="Arial"/>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7067A3F" w14:textId="77777777" w:rsidR="007B2B12" w:rsidRPr="007B2B12" w:rsidRDefault="007B2B12" w:rsidP="00947F62">
            <w:pPr>
              <w:numPr>
                <w:ilvl w:val="2"/>
                <w:numId w:val="18"/>
              </w:numPr>
              <w:overflowPunct/>
              <w:autoSpaceDE/>
              <w:autoSpaceDN/>
              <w:adjustRightInd/>
              <w:spacing w:after="0" w:line="240" w:lineRule="exact"/>
              <w:jc w:val="left"/>
              <w:textAlignment w:val="auto"/>
              <w:rPr>
                <w:rFonts w:ascii="Arial" w:eastAsia="Malgun Gothic" w:hAnsi="Arial" w:cs="Arial"/>
                <w:lang w:eastAsia="ja-JP"/>
              </w:rPr>
            </w:pPr>
            <w:r w:rsidRPr="007B2B12">
              <w:rPr>
                <w:rFonts w:ascii="Arial" w:eastAsia="Malgun Gothic" w:hAnsi="Arial" w:cs="Arial"/>
                <w:lang w:eastAsia="ja-JP"/>
              </w:rPr>
              <w:t>First resource location of each TRIV is separately indicated by the inter-UE coordination information</w:t>
            </w:r>
          </w:p>
          <w:p w14:paraId="3E8C8B6B" w14:textId="77777777" w:rsidR="007B2B12" w:rsidRPr="007B2B12" w:rsidRDefault="007B2B12" w:rsidP="00947F62">
            <w:pPr>
              <w:numPr>
                <w:ilvl w:val="1"/>
                <w:numId w:val="18"/>
              </w:numPr>
              <w:overflowPunct/>
              <w:autoSpaceDE/>
              <w:autoSpaceDN/>
              <w:adjustRightInd/>
              <w:spacing w:after="0" w:line="240" w:lineRule="exact"/>
              <w:jc w:val="left"/>
              <w:textAlignment w:val="auto"/>
              <w:rPr>
                <w:rFonts w:ascii="Arial" w:eastAsia="Malgun Gothic" w:hAnsi="Arial" w:cs="Arial"/>
                <w:lang w:eastAsia="ja-JP"/>
              </w:rPr>
            </w:pPr>
            <w:r w:rsidRPr="007B2B12">
              <w:rPr>
                <w:rFonts w:ascii="Arial" w:eastAsia="Malgun Gothic" w:hAnsi="Arial" w:cs="Arial"/>
                <w:lang w:eastAsia="ja-JP"/>
              </w:rPr>
              <w:t>If N &lt;= 2, MAC CE is used and it is up to UE implementation to additionally use 2</w:t>
            </w:r>
            <w:r w:rsidRPr="007B2B12">
              <w:rPr>
                <w:rFonts w:ascii="Arial" w:eastAsia="Malgun Gothic" w:hAnsi="Arial" w:cs="Arial"/>
                <w:vertAlign w:val="superscript"/>
                <w:lang w:eastAsia="ja-JP"/>
              </w:rPr>
              <w:t>nd</w:t>
            </w:r>
            <w:r w:rsidRPr="007B2B12">
              <w:rPr>
                <w:rFonts w:ascii="Arial" w:eastAsia="Malgun Gothic" w:hAnsi="Arial" w:cs="Arial"/>
                <w:lang w:eastAsia="ja-JP"/>
              </w:rPr>
              <w:t xml:space="preserve"> SCI. When 2</w:t>
            </w:r>
            <w:r w:rsidRPr="007B2B12">
              <w:rPr>
                <w:rFonts w:ascii="Arial" w:eastAsia="Malgun Gothic" w:hAnsi="Arial" w:cs="Arial"/>
                <w:vertAlign w:val="superscript"/>
                <w:lang w:eastAsia="ja-JP"/>
              </w:rPr>
              <w:t>nd</w:t>
            </w:r>
            <w:r w:rsidRPr="007B2B12">
              <w:rPr>
                <w:rFonts w:ascii="Arial" w:eastAsia="Malgun Gothic" w:hAnsi="Arial" w:cs="Arial"/>
                <w:lang w:eastAsia="ja-JP"/>
              </w:rPr>
              <w:t xml:space="preserve"> SCI and MAC CE are both used, the same resource set is indicated in the 2</w:t>
            </w:r>
            <w:r w:rsidRPr="007B2B12">
              <w:rPr>
                <w:rFonts w:ascii="Arial" w:eastAsia="Malgun Gothic" w:hAnsi="Arial" w:cs="Arial"/>
                <w:vertAlign w:val="superscript"/>
                <w:lang w:eastAsia="ja-JP"/>
              </w:rPr>
              <w:t>nd</w:t>
            </w:r>
            <w:r w:rsidRPr="007B2B12">
              <w:rPr>
                <w:rFonts w:ascii="Arial" w:eastAsia="Malgun Gothic" w:hAnsi="Arial" w:cs="Arial"/>
                <w:lang w:eastAsia="ja-JP"/>
              </w:rPr>
              <w:t xml:space="preserve"> SCI and the MAC CE. If N &gt; 2, only MAC CE is used.</w:t>
            </w:r>
          </w:p>
          <w:p w14:paraId="30CD5B1E" w14:textId="77777777" w:rsidR="007B2B12" w:rsidRPr="007B2B12" w:rsidRDefault="007B2B12" w:rsidP="00947F62">
            <w:pPr>
              <w:numPr>
                <w:ilvl w:val="2"/>
                <w:numId w:val="18"/>
              </w:numPr>
              <w:overflowPunct/>
              <w:autoSpaceDE/>
              <w:autoSpaceDN/>
              <w:adjustRightInd/>
              <w:spacing w:after="0" w:line="240" w:lineRule="exact"/>
              <w:jc w:val="left"/>
              <w:textAlignment w:val="auto"/>
              <w:rPr>
                <w:rFonts w:ascii="Arial" w:eastAsia="Malgun Gothic" w:hAnsi="Arial" w:cs="Arial"/>
                <w:lang w:eastAsia="ja-JP"/>
              </w:rPr>
            </w:pPr>
            <w:r w:rsidRPr="007B2B12">
              <w:rPr>
                <w:rFonts w:ascii="Arial" w:eastAsia="Malgun Gothic" w:hAnsi="Arial" w:cs="Arial"/>
                <w:lang w:eastAsia="ja-JP"/>
              </w:rPr>
              <w:t>FFS: UE capability details</w:t>
            </w:r>
          </w:p>
          <w:p w14:paraId="512D602B" w14:textId="77777777" w:rsidR="007B2B12" w:rsidRPr="007B2B12" w:rsidRDefault="007B2B12" w:rsidP="00947F62">
            <w:pPr>
              <w:numPr>
                <w:ilvl w:val="2"/>
                <w:numId w:val="18"/>
              </w:numPr>
              <w:overflowPunct/>
              <w:autoSpaceDE/>
              <w:autoSpaceDN/>
              <w:adjustRightInd/>
              <w:spacing w:after="0" w:line="240" w:lineRule="exact"/>
              <w:jc w:val="left"/>
              <w:textAlignment w:val="auto"/>
              <w:rPr>
                <w:rFonts w:ascii="Arial" w:eastAsia="Malgun Gothic" w:hAnsi="Arial" w:cs="Arial"/>
                <w:lang w:eastAsia="ja-JP"/>
              </w:rPr>
            </w:pPr>
            <w:r w:rsidRPr="007B2B12">
              <w:rPr>
                <w:rFonts w:ascii="Arial" w:eastAsia="Malgun Gothic" w:hAnsi="Arial" w:cs="Arial"/>
                <w:lang w:eastAsia="ja-JP"/>
              </w:rPr>
              <w:t>2</w:t>
            </w:r>
            <w:r w:rsidRPr="007B2B12">
              <w:rPr>
                <w:rFonts w:ascii="Arial" w:eastAsia="Malgun Gothic" w:hAnsi="Arial" w:cs="Arial"/>
                <w:vertAlign w:val="superscript"/>
                <w:lang w:eastAsia="ja-JP"/>
              </w:rPr>
              <w:t>nd</w:t>
            </w:r>
            <w:r w:rsidRPr="007B2B12">
              <w:rPr>
                <w:rFonts w:ascii="Arial" w:eastAsia="Malgun Gothic" w:hAnsi="Arial" w:cs="Arial"/>
                <w:lang w:eastAsia="ja-JP"/>
              </w:rPr>
              <w:t xml:space="preserve"> SCI is UE RX optional</w:t>
            </w:r>
          </w:p>
          <w:p w14:paraId="20CFC957" w14:textId="723AADD7" w:rsidR="007B2B12" w:rsidRPr="007B2B12" w:rsidRDefault="007B2B12" w:rsidP="00947F62">
            <w:pPr>
              <w:numPr>
                <w:ilvl w:val="2"/>
                <w:numId w:val="18"/>
              </w:numPr>
              <w:overflowPunct/>
              <w:autoSpaceDE/>
              <w:autoSpaceDN/>
              <w:adjustRightInd/>
              <w:spacing w:after="0" w:line="240" w:lineRule="exact"/>
              <w:jc w:val="left"/>
              <w:textAlignment w:val="auto"/>
              <w:rPr>
                <w:rFonts w:ascii="Arial" w:eastAsia="Malgun Gothic" w:hAnsi="Arial" w:cs="Arial"/>
                <w:lang w:eastAsia="ja-JP"/>
              </w:rPr>
            </w:pPr>
            <w:r w:rsidRPr="007B2B12">
              <w:rPr>
                <w:rFonts w:ascii="Arial" w:eastAsia="Malgun Gothic" w:hAnsi="Arial" w:cs="Arial"/>
                <w:lang w:eastAsia="ja-JP"/>
              </w:rPr>
              <w:t>The field size of the indication of resource set in a SCI format 2-C is determined by N=2</w:t>
            </w:r>
          </w:p>
        </w:tc>
      </w:tr>
    </w:tbl>
    <w:p w14:paraId="76B5BA6B" w14:textId="2C7A0609" w:rsidR="007B2B12" w:rsidRDefault="002B57E3" w:rsidP="007B2B12">
      <w:pPr>
        <w:snapToGrid w:val="0"/>
        <w:spacing w:beforeLines="50" w:before="120" w:after="0" w:line="288" w:lineRule="auto"/>
        <w:rPr>
          <w:rFonts w:ascii="Arial" w:hAnsi="Arial" w:cs="Arial"/>
          <w:lang w:eastAsia="zh-CN"/>
        </w:rPr>
      </w:pPr>
      <w:r>
        <w:rPr>
          <w:rFonts w:ascii="Arial" w:hAnsi="Arial" w:cs="Arial"/>
          <w:lang w:eastAsia="zh-CN"/>
        </w:rPr>
        <w:t>It was agreed that “</w:t>
      </w:r>
      <w:r w:rsidRPr="007B2B12">
        <w:rPr>
          <w:rFonts w:ascii="Arial" w:eastAsia="Malgun Gothic" w:hAnsi="Arial" w:cs="Arial"/>
          <w:lang w:eastAsia="ja-JP"/>
        </w:rPr>
        <w:t>The value of resource reservation period is omitted at least when the transmission of preferred resource set is triggered by UE-B’s explicit request.</w:t>
      </w:r>
      <w:r>
        <w:rPr>
          <w:rFonts w:ascii="Arial" w:hAnsi="Arial" w:cs="Arial"/>
          <w:lang w:eastAsia="zh-CN"/>
        </w:rPr>
        <w:t xml:space="preserve">” During the discussion, the main reason of the above sentence was that, as the preferred resource set is determined by UE-A after performing the resource exclusion procedure, the remaining preferred candidate sets may not have specific </w:t>
      </w:r>
      <w:r w:rsidR="00E7196C">
        <w:rPr>
          <w:rFonts w:ascii="Arial" w:hAnsi="Arial" w:cs="Arial"/>
          <w:lang w:eastAsia="zh-CN"/>
        </w:rPr>
        <w:t xml:space="preserve">periodic pattern, and therefore, the resource reservation period is not needed in the indication of preferred resource set. </w:t>
      </w:r>
    </w:p>
    <w:p w14:paraId="604652DF" w14:textId="140F9FEB" w:rsidR="00E7196C" w:rsidRPr="002B57E3" w:rsidRDefault="00E7196C" w:rsidP="007B2B12">
      <w:pPr>
        <w:snapToGrid w:val="0"/>
        <w:spacing w:beforeLines="50" w:before="120" w:after="0" w:line="288" w:lineRule="auto"/>
        <w:rPr>
          <w:rFonts w:ascii="Arial" w:hAnsi="Arial" w:cs="Arial"/>
          <w:lang w:eastAsia="zh-CN"/>
        </w:rPr>
      </w:pPr>
      <w:r>
        <w:rPr>
          <w:rFonts w:ascii="Arial" w:hAnsi="Arial" w:cs="Arial" w:hint="eastAsia"/>
          <w:lang w:eastAsia="zh-CN"/>
        </w:rPr>
        <w:t>N</w:t>
      </w:r>
      <w:r>
        <w:rPr>
          <w:rFonts w:ascii="Arial" w:hAnsi="Arial" w:cs="Arial"/>
          <w:lang w:eastAsia="zh-CN"/>
        </w:rPr>
        <w:t xml:space="preserve">ote that this agreement only discussed the case when the preferred resource set is triggered by UE-B’s explicit request. However, when it is trigger by a condition other than explicit request reception, same rule should be applied. </w:t>
      </w:r>
    </w:p>
    <w:p w14:paraId="2E7F5E21" w14:textId="6B730DE5" w:rsidR="00E7196C" w:rsidRPr="00E7196C" w:rsidRDefault="00E7196C" w:rsidP="001063A7">
      <w:pPr>
        <w:spacing w:after="0" w:line="288" w:lineRule="auto"/>
        <w:rPr>
          <w:rFonts w:ascii="Arial" w:eastAsia="Malgun Gothic" w:hAnsi="Arial" w:cs="Arial"/>
          <w:b/>
          <w:bCs/>
          <w:lang w:eastAsia="ja-JP"/>
        </w:rPr>
      </w:pPr>
      <w:r w:rsidRPr="00E7196C">
        <w:rPr>
          <w:rFonts w:ascii="Arial" w:hAnsi="Arial" w:cs="Arial" w:hint="eastAsia"/>
          <w:b/>
          <w:bCs/>
          <w:lang w:val="fi-FI" w:eastAsia="zh-CN"/>
        </w:rPr>
        <w:t>P</w:t>
      </w:r>
      <w:r w:rsidRPr="00E7196C">
        <w:rPr>
          <w:rFonts w:ascii="Arial" w:hAnsi="Arial" w:cs="Arial"/>
          <w:b/>
          <w:bCs/>
          <w:lang w:val="fi-FI" w:eastAsia="zh-CN"/>
        </w:rPr>
        <w:t xml:space="preserve">roposal </w:t>
      </w:r>
      <w:r w:rsidR="00C72E3A">
        <w:rPr>
          <w:rFonts w:ascii="Arial" w:hAnsi="Arial" w:cs="Arial"/>
          <w:b/>
          <w:bCs/>
          <w:lang w:val="fi-FI" w:eastAsia="zh-CN"/>
        </w:rPr>
        <w:t>5</w:t>
      </w:r>
      <w:r w:rsidRPr="00E7196C">
        <w:rPr>
          <w:rFonts w:ascii="Arial" w:hAnsi="Arial" w:cs="Arial"/>
          <w:b/>
          <w:bCs/>
          <w:lang w:val="fi-FI" w:eastAsia="zh-CN"/>
        </w:rPr>
        <w:t xml:space="preserve">: </w:t>
      </w:r>
      <w:r w:rsidRPr="00E7196C">
        <w:rPr>
          <w:rFonts w:ascii="Arial" w:eastAsia="Malgun Gothic" w:hAnsi="Arial" w:cs="Arial"/>
          <w:b/>
          <w:bCs/>
          <w:lang w:eastAsia="ja-JP"/>
        </w:rPr>
        <w:t>MAC CE or 2</w:t>
      </w:r>
      <w:r w:rsidRPr="00E7196C">
        <w:rPr>
          <w:rFonts w:ascii="Arial" w:eastAsia="Malgun Gothic" w:hAnsi="Arial" w:cs="Arial"/>
          <w:b/>
          <w:bCs/>
          <w:vertAlign w:val="superscript"/>
          <w:lang w:eastAsia="ja-JP"/>
        </w:rPr>
        <w:t>nd</w:t>
      </w:r>
      <w:r w:rsidRPr="00E7196C">
        <w:rPr>
          <w:rFonts w:ascii="Arial" w:eastAsia="Malgun Gothic" w:hAnsi="Arial" w:cs="Arial"/>
          <w:b/>
          <w:bCs/>
          <w:lang w:eastAsia="ja-JP"/>
        </w:rPr>
        <w:t xml:space="preserve"> SCI are used as the container of inter-UE coordination information transmission from UE A to UE B.</w:t>
      </w:r>
    </w:p>
    <w:p w14:paraId="674ADC19" w14:textId="77777777" w:rsidR="00E7196C" w:rsidRPr="00E7196C" w:rsidRDefault="00E7196C" w:rsidP="00947F62">
      <w:pPr>
        <w:numPr>
          <w:ilvl w:val="0"/>
          <w:numId w:val="18"/>
        </w:numPr>
        <w:overflowPunct/>
        <w:autoSpaceDE/>
        <w:autoSpaceDN/>
        <w:adjustRightInd/>
        <w:spacing w:after="0" w:line="288" w:lineRule="auto"/>
        <w:textAlignment w:val="auto"/>
        <w:rPr>
          <w:rFonts w:ascii="Arial" w:eastAsia="Malgun Gothic" w:hAnsi="Arial" w:cs="Arial"/>
          <w:b/>
          <w:bCs/>
          <w:lang w:eastAsia="ja-JP"/>
        </w:rPr>
      </w:pPr>
      <w:r w:rsidRPr="00E7196C">
        <w:rPr>
          <w:rFonts w:ascii="Arial" w:eastAsia="Malgun Gothic" w:hAnsi="Arial" w:cs="Arial"/>
          <w:b/>
          <w:bCs/>
          <w:lang w:eastAsia="ja-JP"/>
        </w:rPr>
        <w:t>For the indication of resource set, the following is supported:</w:t>
      </w:r>
    </w:p>
    <w:p w14:paraId="3DEA8931" w14:textId="01B4E89F" w:rsidR="00E7196C" w:rsidRPr="00E7196C" w:rsidRDefault="00E7196C" w:rsidP="00947F62">
      <w:pPr>
        <w:numPr>
          <w:ilvl w:val="1"/>
          <w:numId w:val="18"/>
        </w:numPr>
        <w:overflowPunct/>
        <w:autoSpaceDE/>
        <w:autoSpaceDN/>
        <w:adjustRightInd/>
        <w:spacing w:after="0" w:line="288" w:lineRule="auto"/>
        <w:textAlignment w:val="auto"/>
        <w:rPr>
          <w:rFonts w:ascii="Arial" w:eastAsia="Malgun Gothic" w:hAnsi="Arial" w:cs="Arial"/>
          <w:b/>
          <w:bCs/>
          <w:lang w:eastAsia="ja-JP"/>
        </w:rPr>
      </w:pPr>
      <w:r w:rsidRPr="00E7196C">
        <w:rPr>
          <w:rFonts w:ascii="Arial" w:eastAsia="Malgun Gothic" w:hAnsi="Arial" w:cs="Arial"/>
          <w:b/>
          <w:bCs/>
          <w:lang w:eastAsia="ja-JP"/>
        </w:rPr>
        <w:t xml:space="preserve">N combinations of TRIV, FRIV, resource reservation period as specified in Rel-16 TS 38.214 Section 8.1.5 with following modification. The value of resource reservation period is omitted at least when the transmission of preferred resource set is triggered by </w:t>
      </w:r>
      <w:r>
        <w:rPr>
          <w:rFonts w:ascii="Arial" w:eastAsia="Malgun Gothic" w:hAnsi="Arial" w:cs="Arial"/>
          <w:b/>
          <w:bCs/>
          <w:lang w:eastAsia="ja-JP"/>
        </w:rPr>
        <w:t>condition other than explicit request reception</w:t>
      </w:r>
      <w:r w:rsidRPr="00E7196C">
        <w:rPr>
          <w:rFonts w:ascii="Arial" w:eastAsia="Malgun Gothic" w:hAnsi="Arial" w:cs="Arial"/>
          <w:b/>
          <w:bCs/>
          <w:lang w:eastAsia="ja-JP"/>
        </w:rPr>
        <w:t>.</w:t>
      </w:r>
    </w:p>
    <w:p w14:paraId="4F600B69" w14:textId="5C4F0B4E" w:rsidR="0076039B" w:rsidRPr="00C74DCB" w:rsidRDefault="00E7196C" w:rsidP="00947F62">
      <w:pPr>
        <w:numPr>
          <w:ilvl w:val="2"/>
          <w:numId w:val="18"/>
        </w:numPr>
        <w:overflowPunct/>
        <w:autoSpaceDE/>
        <w:autoSpaceDN/>
        <w:adjustRightInd/>
        <w:spacing w:after="0" w:line="288" w:lineRule="auto"/>
        <w:textAlignment w:val="auto"/>
        <w:rPr>
          <w:rFonts w:ascii="Arial" w:eastAsia="Malgun Gothic" w:hAnsi="Arial" w:cs="Arial"/>
          <w:b/>
          <w:bCs/>
          <w:lang w:eastAsia="ja-JP"/>
        </w:rPr>
      </w:pPr>
      <w:r w:rsidRPr="00E7196C">
        <w:rPr>
          <w:rFonts w:ascii="Arial" w:eastAsia="Malgun Gothic" w:hAnsi="Arial" w:cs="Arial"/>
          <w:b/>
          <w:bCs/>
          <w:lang w:eastAsia="ja-JP"/>
        </w:rPr>
        <w:t>First resource location of each TRIV is separately indicated by the inter-UE coordination information</w:t>
      </w:r>
    </w:p>
    <w:p w14:paraId="4CBF3A5F" w14:textId="77777777" w:rsidR="00E7196C" w:rsidRDefault="00E7196C" w:rsidP="00B0068A">
      <w:pPr>
        <w:snapToGrid w:val="0"/>
        <w:spacing w:beforeLines="50" w:before="120" w:line="288" w:lineRule="auto"/>
        <w:jc w:val="both"/>
        <w:rPr>
          <w:rFonts w:ascii="Arial" w:hAnsi="Arial" w:cs="Arial"/>
          <w:b/>
          <w:bCs/>
          <w:lang w:val="fi-FI" w:eastAsia="zh-CN"/>
        </w:rPr>
      </w:pPr>
    </w:p>
    <w:p w14:paraId="1DF3A5ED" w14:textId="513B2E89" w:rsidR="0027096D" w:rsidRPr="00621824" w:rsidRDefault="0027096D" w:rsidP="0027096D">
      <w:pPr>
        <w:pStyle w:val="3GPPH1"/>
        <w:snapToGrid w:val="0"/>
        <w:spacing w:beforeLines="50" w:before="120" w:after="0" w:line="288" w:lineRule="auto"/>
        <w:ind w:left="425" w:hanging="425"/>
        <w:jc w:val="both"/>
        <w:rPr>
          <w:rFonts w:cs="Arial"/>
          <w:b/>
          <w:sz w:val="30"/>
          <w:szCs w:val="30"/>
        </w:rPr>
      </w:pPr>
      <w:r>
        <w:rPr>
          <w:rFonts w:cs="Arial"/>
          <w:b/>
          <w:sz w:val="30"/>
          <w:szCs w:val="30"/>
        </w:rPr>
        <w:lastRenderedPageBreak/>
        <w:t>TP for</w:t>
      </w:r>
      <w:r w:rsidR="00422A8B">
        <w:rPr>
          <w:rFonts w:cs="Arial"/>
          <w:b/>
          <w:sz w:val="30"/>
          <w:szCs w:val="30"/>
        </w:rPr>
        <w:t xml:space="preserve"> Clause 8.1</w:t>
      </w:r>
      <w:r w:rsidR="00AB7C30">
        <w:rPr>
          <w:rFonts w:cs="Arial" w:hint="eastAsia"/>
          <w:b/>
          <w:sz w:val="30"/>
          <w:szCs w:val="30"/>
          <w:lang w:eastAsia="zh-CN"/>
        </w:rPr>
        <w:t>.</w:t>
      </w:r>
      <w:r w:rsidR="00AB7C30">
        <w:rPr>
          <w:rFonts w:cs="Arial"/>
          <w:b/>
          <w:sz w:val="30"/>
          <w:szCs w:val="30"/>
          <w:lang w:eastAsia="zh-CN"/>
        </w:rPr>
        <w:t>4 and Clause 8.1.5</w:t>
      </w:r>
      <w:r w:rsidR="00422A8B">
        <w:rPr>
          <w:rFonts w:cs="Arial"/>
          <w:b/>
          <w:sz w:val="30"/>
          <w:szCs w:val="30"/>
        </w:rPr>
        <w:t xml:space="preserve"> of</w:t>
      </w:r>
      <w:r>
        <w:rPr>
          <w:rFonts w:cs="Arial"/>
          <w:b/>
          <w:sz w:val="30"/>
          <w:szCs w:val="30"/>
        </w:rPr>
        <w:t xml:space="preserve"> TS38.214</w:t>
      </w:r>
    </w:p>
    <w:p w14:paraId="3D4512EB" w14:textId="3FC803DB" w:rsidR="0027096D" w:rsidRPr="003358BB" w:rsidRDefault="0071005E" w:rsidP="00B0068A">
      <w:pPr>
        <w:snapToGrid w:val="0"/>
        <w:spacing w:beforeLines="50" w:before="120" w:line="288" w:lineRule="auto"/>
        <w:jc w:val="both"/>
        <w:rPr>
          <w:rFonts w:ascii="Arial" w:hAnsi="Arial" w:cs="Arial"/>
          <w:b/>
          <w:bCs/>
          <w:i/>
          <w:iCs/>
          <w:u w:val="single"/>
        </w:rPr>
      </w:pPr>
      <w:r>
        <w:rPr>
          <w:rFonts w:ascii="Arial" w:hAnsi="Arial" w:cs="Arial"/>
          <w:b/>
          <w:bCs/>
          <w:i/>
          <w:iCs/>
          <w:u w:val="single"/>
        </w:rPr>
        <w:t xml:space="preserve">Determination of non-preferred resource set under </w:t>
      </w:r>
      <w:r w:rsidR="003358BB" w:rsidRPr="003358BB">
        <w:rPr>
          <w:rFonts w:ascii="Arial" w:hAnsi="Arial" w:cs="Arial"/>
          <w:b/>
          <w:bCs/>
          <w:i/>
          <w:iCs/>
          <w:u w:val="single"/>
        </w:rPr>
        <w:t>Condition 1-B-1</w:t>
      </w:r>
    </w:p>
    <w:p w14:paraId="10947208" w14:textId="09687928" w:rsidR="003358BB" w:rsidRDefault="00AA72DC" w:rsidP="00AA72DC">
      <w:pPr>
        <w:snapToGrid w:val="0"/>
        <w:spacing w:beforeLines="50" w:before="120" w:after="0" w:line="288" w:lineRule="auto"/>
        <w:rPr>
          <w:rFonts w:ascii="Arial" w:eastAsia="Batang" w:hAnsi="Arial" w:cs="Arial"/>
        </w:rPr>
      </w:pPr>
      <w:r>
        <w:rPr>
          <w:rFonts w:ascii="Arial" w:eastAsia="Batang" w:hAnsi="Arial" w:cs="Arial"/>
        </w:rPr>
        <w:t>In RAN1#106b-e meeting, the following working assumption was made on how to determine non-preferred resource set under Condition 1-B-1 of Scheme 1:</w:t>
      </w:r>
    </w:p>
    <w:tbl>
      <w:tblPr>
        <w:tblStyle w:val="af1"/>
        <w:tblW w:w="0" w:type="auto"/>
        <w:tblLook w:val="04A0" w:firstRow="1" w:lastRow="0" w:firstColumn="1" w:lastColumn="0" w:noHBand="0" w:noVBand="1"/>
      </w:tblPr>
      <w:tblGrid>
        <w:gridCol w:w="9962"/>
      </w:tblGrid>
      <w:tr w:rsidR="00AA72DC" w14:paraId="196BE321" w14:textId="77777777" w:rsidTr="00AA72DC">
        <w:tc>
          <w:tcPr>
            <w:tcW w:w="9962" w:type="dxa"/>
          </w:tcPr>
          <w:p w14:paraId="198E3580" w14:textId="1EB7A44E" w:rsidR="00AA72DC" w:rsidRPr="002F7123" w:rsidRDefault="00AA72DC" w:rsidP="00AA72DC">
            <w:pPr>
              <w:jc w:val="left"/>
              <w:rPr>
                <w:rFonts w:ascii="Arial" w:eastAsia="Batang" w:hAnsi="Arial" w:cs="Arial"/>
                <w:highlight w:val="darkYellow"/>
                <w:lang w:eastAsia="x-none"/>
              </w:rPr>
            </w:pPr>
            <w:r w:rsidRPr="002F7123">
              <w:rPr>
                <w:rFonts w:ascii="Arial" w:eastAsia="Batang" w:hAnsi="Arial" w:cs="Arial"/>
                <w:highlight w:val="darkYellow"/>
              </w:rPr>
              <w:t>Working Assumption</w:t>
            </w:r>
          </w:p>
          <w:p w14:paraId="7FA7267E" w14:textId="77777777" w:rsidR="00AA72DC" w:rsidRPr="002F7123" w:rsidRDefault="00AA72DC" w:rsidP="00947F62">
            <w:pPr>
              <w:numPr>
                <w:ilvl w:val="0"/>
                <w:numId w:val="19"/>
              </w:numPr>
              <w:spacing w:after="180"/>
              <w:contextualSpacing/>
              <w:jc w:val="left"/>
              <w:rPr>
                <w:rFonts w:ascii="Arial" w:eastAsia="宋体" w:hAnsi="Arial" w:cs="Arial"/>
                <w:lang w:eastAsia="ja-JP"/>
              </w:rPr>
            </w:pPr>
            <w:r w:rsidRPr="002F7123">
              <w:rPr>
                <w:rFonts w:ascii="Arial" w:eastAsia="宋体" w:hAnsi="Arial" w:cs="Arial"/>
                <w:lang w:eastAsia="ja-JP"/>
              </w:rPr>
              <w:t>For Condition 1-B-1 of Scheme 1, the following two options are supported</w:t>
            </w:r>
          </w:p>
          <w:p w14:paraId="4A7CBC6A" w14:textId="77777777" w:rsidR="00AA72DC" w:rsidRPr="002F7123" w:rsidRDefault="00AA72DC" w:rsidP="00947F62">
            <w:pPr>
              <w:numPr>
                <w:ilvl w:val="1"/>
                <w:numId w:val="19"/>
              </w:numPr>
              <w:spacing w:after="180"/>
              <w:contextualSpacing/>
              <w:jc w:val="left"/>
              <w:rPr>
                <w:rFonts w:ascii="Arial" w:eastAsia="宋体" w:hAnsi="Arial" w:cs="Arial"/>
                <w:lang w:eastAsia="ja-JP"/>
              </w:rPr>
            </w:pPr>
            <w:r w:rsidRPr="002F7123">
              <w:rPr>
                <w:rFonts w:ascii="Arial" w:eastAsia="宋体" w:hAnsi="Arial" w:cs="Arial"/>
                <w:lang w:eastAsia="ja-JP"/>
              </w:rPr>
              <w:t>Option 1: Reserved resource(s) of other UE(s) identified by UE-A whose RSRP measurement is larger than a (pre)configured RSRP threshold which is determined by at least priority value indicated by SCI of the UE(s)</w:t>
            </w:r>
          </w:p>
          <w:p w14:paraId="21356B8E" w14:textId="2F05A200" w:rsidR="00AA72DC" w:rsidRPr="002F7123" w:rsidRDefault="00AA72DC" w:rsidP="00947F62">
            <w:pPr>
              <w:numPr>
                <w:ilvl w:val="1"/>
                <w:numId w:val="19"/>
              </w:numPr>
              <w:spacing w:after="180"/>
              <w:contextualSpacing/>
              <w:jc w:val="left"/>
              <w:rPr>
                <w:rFonts w:ascii="Arial" w:hAnsi="Arial" w:cs="Arial"/>
              </w:rPr>
            </w:pPr>
            <w:r w:rsidRPr="002F7123">
              <w:rPr>
                <w:rFonts w:ascii="Arial" w:eastAsia="宋体" w:hAnsi="Arial" w:cs="Arial"/>
                <w:lang w:eastAsia="ja-JP"/>
              </w:rPr>
              <w:t>Option 2: Reserved resource(s) of other UE identified by UE-A whose RSRP measurement is smaller than a (pre)configured RSRP threshold which is determined by at least priority value indicated by SCI of the UE(s) when UE-A is a destination of a TB transmitted by the UE(s)</w:t>
            </w:r>
          </w:p>
        </w:tc>
      </w:tr>
    </w:tbl>
    <w:p w14:paraId="07FC9CBF" w14:textId="0339A2B5" w:rsidR="00AA72DC" w:rsidRDefault="002F7123" w:rsidP="00AA72DC">
      <w:pPr>
        <w:snapToGrid w:val="0"/>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he above working assumption was captured in the current draft specification as follows:</w:t>
      </w:r>
    </w:p>
    <w:p w14:paraId="5E16649D" w14:textId="20B7D06D" w:rsidR="002F7123" w:rsidRPr="00D16407" w:rsidRDefault="002F7123" w:rsidP="002F7123">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w:t>
      </w:r>
      <w:r w:rsidRPr="00E42554">
        <w:rPr>
          <w:highlight w:val="lightGray"/>
        </w:rPr>
        <w:t>if indicated by a received explicit request</w:t>
      </w:r>
      <w:r>
        <w:t xml:space="preserve">, </w:t>
      </w:r>
      <w:r w:rsidRPr="002F7123">
        <w:t>and satisfying at least one of the following conditions as non-preferred resource(s):</w:t>
      </w:r>
      <w:r w:rsidRPr="00D16407">
        <w:t xml:space="preserve"> </w:t>
      </w:r>
    </w:p>
    <w:p w14:paraId="1C1EBDDE" w14:textId="77777777" w:rsidR="002F7123" w:rsidRPr="00D16407" w:rsidRDefault="002F7123" w:rsidP="002F7123">
      <w:pPr>
        <w:pStyle w:val="B1"/>
      </w:pPr>
      <w:r>
        <w:t>-</w:t>
      </w:r>
      <w:r>
        <w:tab/>
      </w:r>
      <w:r w:rsidRPr="00D16407">
        <w:t xml:space="preserve">resource(s) indicated by </w:t>
      </w:r>
      <w:r>
        <w:t>a received</w:t>
      </w:r>
      <w:r w:rsidRPr="00D16407">
        <w:t xml:space="preserve"> </w:t>
      </w:r>
      <w:r>
        <w:t>[</w:t>
      </w:r>
      <w:bookmarkStart w:id="1" w:name="_Hlk86966259"/>
      <w:r w:rsidRPr="00D16407">
        <w:t xml:space="preserve">SCI </w:t>
      </w:r>
      <w:r>
        <w:t>format 1-A</w:t>
      </w:r>
      <w:bookmarkEnd w:id="1"/>
      <w:r>
        <w:t>],</w:t>
      </w:r>
      <w:r w:rsidRPr="00D16407">
        <w:t xml:space="preserve"> </w:t>
      </w:r>
      <w:r w:rsidRPr="002F7123">
        <w:rPr>
          <w:highlight w:val="yellow"/>
        </w:rPr>
        <w:t>satisfying at least one of the following criteria</w:t>
      </w:r>
      <w:r w:rsidRPr="00D16407">
        <w:t>:</w:t>
      </w:r>
    </w:p>
    <w:p w14:paraId="6266B787" w14:textId="2515640C" w:rsidR="002F7123" w:rsidRPr="00A62F56" w:rsidRDefault="002F7123" w:rsidP="002F7123">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C69E1">
        <w:rPr>
          <w:i/>
          <w:iCs/>
        </w:rPr>
        <w:t>thresholdRSRPCondition1B1Option1Scheme1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199B93A2" w14:textId="427FBBB8" w:rsidR="002F7123" w:rsidRDefault="002F7123" w:rsidP="002F7123">
      <w:pPr>
        <w:pStyle w:val="B2"/>
        <w:rPr>
          <w:lang w:eastAsia="ko-KR"/>
        </w:rPr>
      </w:pPr>
      <w:r>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C69E1">
        <w:rPr>
          <w:i/>
          <w:iCs/>
        </w:rPr>
        <w:t>thresholdRSRPCondition1B1Option</w:t>
      </w:r>
      <w:r>
        <w:rPr>
          <w:i/>
          <w:iCs/>
        </w:rPr>
        <w:t>2</w:t>
      </w:r>
      <w:r w:rsidRPr="001C69E1">
        <w:rPr>
          <w:i/>
          <w:iCs/>
        </w:rPr>
        <w:t>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395152B1" w14:textId="22DB8192" w:rsidR="00781A96" w:rsidRPr="00C64D1A" w:rsidRDefault="00781A96" w:rsidP="00C64D1A">
      <w:pPr>
        <w:pStyle w:val="B1"/>
        <w:rPr>
          <w:rFonts w:eastAsia="Calibri"/>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106B1AB4" w14:textId="71D03891" w:rsidR="002F7123" w:rsidRDefault="002F7123" w:rsidP="00AA72DC">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our views, the yellow </w:t>
      </w:r>
      <w:r w:rsidR="00E42554">
        <w:rPr>
          <w:rFonts w:ascii="Arial" w:hAnsi="Arial" w:cs="Arial"/>
          <w:lang w:eastAsia="zh-CN"/>
        </w:rPr>
        <w:t xml:space="preserve">highlighted </w:t>
      </w:r>
      <w:r>
        <w:rPr>
          <w:rFonts w:ascii="Arial" w:hAnsi="Arial" w:cs="Arial"/>
          <w:lang w:eastAsia="zh-CN"/>
        </w:rPr>
        <w:t xml:space="preserve">part </w:t>
      </w:r>
      <w:r w:rsidR="00E42554">
        <w:rPr>
          <w:rFonts w:ascii="Arial" w:hAnsi="Arial" w:cs="Arial"/>
          <w:lang w:eastAsia="zh-CN"/>
        </w:rPr>
        <w:t xml:space="preserve">above </w:t>
      </w:r>
      <w:r>
        <w:rPr>
          <w:rFonts w:ascii="Arial" w:hAnsi="Arial" w:cs="Arial"/>
          <w:lang w:eastAsia="zh-CN"/>
        </w:rPr>
        <w:t>may have different interpretations:</w:t>
      </w:r>
    </w:p>
    <w:p w14:paraId="5523BA57" w14:textId="05BAF7AC" w:rsidR="002F7123" w:rsidRPr="00DD22DA" w:rsidRDefault="002F7123" w:rsidP="00947F62">
      <w:pPr>
        <w:pStyle w:val="af9"/>
        <w:numPr>
          <w:ilvl w:val="0"/>
          <w:numId w:val="20"/>
        </w:numPr>
        <w:snapToGrid w:val="0"/>
        <w:spacing w:beforeLines="50" w:before="120" w:line="288" w:lineRule="auto"/>
        <w:rPr>
          <w:rFonts w:ascii="Arial" w:eastAsiaTheme="minorEastAsia" w:hAnsi="Arial" w:cs="Arial"/>
          <w:sz w:val="20"/>
          <w:szCs w:val="20"/>
          <w:lang w:val="en-GB" w:eastAsia="zh-CN"/>
        </w:rPr>
      </w:pPr>
      <w:r w:rsidRPr="002F7123">
        <w:rPr>
          <w:rFonts w:ascii="Arial" w:hAnsi="Arial" w:cs="Arial"/>
          <w:sz w:val="20"/>
          <w:szCs w:val="20"/>
          <w:lang w:eastAsia="zh-CN"/>
        </w:rPr>
        <w:t>When one of the following two criteri</w:t>
      </w:r>
      <w:r>
        <w:rPr>
          <w:rFonts w:ascii="Arial" w:hAnsi="Arial" w:cs="Arial"/>
          <w:sz w:val="20"/>
          <w:szCs w:val="20"/>
          <w:lang w:eastAsia="zh-CN"/>
        </w:rPr>
        <w:t>a was satisfied, the resource</w:t>
      </w:r>
      <w:r w:rsidR="00DD22DA">
        <w:rPr>
          <w:rFonts w:ascii="Arial" w:hAnsi="Arial" w:cs="Arial"/>
          <w:sz w:val="20"/>
          <w:szCs w:val="20"/>
          <w:lang w:eastAsia="zh-CN"/>
        </w:rPr>
        <w:t xml:space="preserve"> indicated by a received SCI format 1-A is a non-preferred resource;</w:t>
      </w:r>
    </w:p>
    <w:p w14:paraId="70BC37F4" w14:textId="152356A3" w:rsidR="00DD22DA" w:rsidRPr="00DD22DA" w:rsidRDefault="00DD22DA" w:rsidP="00947F62">
      <w:pPr>
        <w:pStyle w:val="af9"/>
        <w:numPr>
          <w:ilvl w:val="0"/>
          <w:numId w:val="20"/>
        </w:numPr>
        <w:snapToGrid w:val="0"/>
        <w:spacing w:beforeLines="50" w:before="120" w:line="288" w:lineRule="auto"/>
        <w:rPr>
          <w:rFonts w:ascii="Arial" w:eastAsiaTheme="minorEastAsia" w:hAnsi="Arial" w:cs="Arial"/>
          <w:sz w:val="20"/>
          <w:szCs w:val="20"/>
          <w:lang w:val="en-GB" w:eastAsia="zh-CN"/>
        </w:rPr>
      </w:pPr>
      <w:r>
        <w:rPr>
          <w:rFonts w:ascii="Arial" w:eastAsiaTheme="minorEastAsia" w:hAnsi="Arial" w:cs="Arial" w:hint="eastAsia"/>
          <w:sz w:val="20"/>
          <w:szCs w:val="20"/>
          <w:lang w:eastAsia="zh-CN"/>
        </w:rPr>
        <w:t>W</w:t>
      </w:r>
      <w:r>
        <w:rPr>
          <w:rFonts w:ascii="Arial" w:eastAsiaTheme="minorEastAsia" w:hAnsi="Arial" w:cs="Arial"/>
          <w:sz w:val="20"/>
          <w:szCs w:val="20"/>
          <w:lang w:eastAsia="zh-CN"/>
        </w:rPr>
        <w:t xml:space="preserve">hen both two following criteria is satisfied, </w:t>
      </w:r>
      <w:r>
        <w:rPr>
          <w:rFonts w:ascii="Arial" w:hAnsi="Arial" w:cs="Arial"/>
          <w:sz w:val="20"/>
          <w:szCs w:val="20"/>
          <w:lang w:eastAsia="zh-CN"/>
        </w:rPr>
        <w:t>the resource indicated by a received SCI format 1-A is a non-preferred resource set;</w:t>
      </w:r>
    </w:p>
    <w:p w14:paraId="33FC17D2" w14:textId="667FBE53" w:rsidR="00DD22DA" w:rsidRPr="002C1FC8" w:rsidRDefault="00DD22DA" w:rsidP="00947F62">
      <w:pPr>
        <w:pStyle w:val="af9"/>
        <w:numPr>
          <w:ilvl w:val="0"/>
          <w:numId w:val="20"/>
        </w:numPr>
        <w:snapToGrid w:val="0"/>
        <w:spacing w:beforeLines="50" w:before="120" w:line="288" w:lineRule="auto"/>
        <w:rPr>
          <w:rFonts w:ascii="Arial" w:eastAsiaTheme="minorEastAsia" w:hAnsi="Arial" w:cs="Arial"/>
          <w:sz w:val="20"/>
          <w:szCs w:val="20"/>
          <w:lang w:val="en-GB" w:eastAsia="zh-CN"/>
        </w:rPr>
      </w:pPr>
      <w:r>
        <w:rPr>
          <w:rFonts w:ascii="Arial" w:hAnsi="Arial" w:cs="Arial"/>
          <w:sz w:val="20"/>
          <w:szCs w:val="20"/>
          <w:lang w:val="en-GB" w:eastAsia="zh-CN"/>
        </w:rPr>
        <w:t>There may have other criteria to determine a non-preferred resource set.</w:t>
      </w:r>
    </w:p>
    <w:p w14:paraId="0AE78796" w14:textId="1A5FF05D" w:rsidR="002C1FC8" w:rsidRDefault="002C1FC8" w:rsidP="002C1FC8">
      <w:pPr>
        <w:snapToGrid w:val="0"/>
        <w:spacing w:beforeLines="50" w:before="120" w:after="0" w:line="288" w:lineRule="auto"/>
        <w:rPr>
          <w:rFonts w:ascii="Arial" w:hAnsi="Arial" w:cs="Arial"/>
          <w:lang w:eastAsia="zh-CN"/>
        </w:rPr>
      </w:pPr>
      <w:r w:rsidRPr="002C1FC8">
        <w:rPr>
          <w:rFonts w:ascii="Arial" w:hAnsi="Arial" w:cs="Arial" w:hint="eastAsia"/>
          <w:lang w:eastAsia="zh-CN"/>
        </w:rPr>
        <w:t>F</w:t>
      </w:r>
      <w:r w:rsidRPr="002C1FC8">
        <w:rPr>
          <w:rFonts w:ascii="Arial" w:hAnsi="Arial" w:cs="Arial"/>
          <w:lang w:eastAsia="zh-CN"/>
        </w:rPr>
        <w:t>irst, during the discussion of non-preferred resource set determination under Condition 1-B-1, only two options were agreed, which was captured in the above working assumption as “For Condition 1-B-1 of Scheme 1, the following two options are supported</w:t>
      </w:r>
      <w:r>
        <w:rPr>
          <w:rFonts w:ascii="Arial" w:hAnsi="Arial" w:cs="Arial"/>
          <w:lang w:eastAsia="zh-CN"/>
        </w:rPr>
        <w:t>”</w:t>
      </w:r>
      <w:r w:rsidRPr="002C1FC8">
        <w:rPr>
          <w:rFonts w:ascii="Arial" w:hAnsi="Arial" w:cs="Arial"/>
          <w:lang w:eastAsia="zh-CN"/>
        </w:rPr>
        <w:t>.</w:t>
      </w:r>
      <w:r>
        <w:rPr>
          <w:rFonts w:ascii="Arial" w:hAnsi="Arial" w:cs="Arial"/>
          <w:lang w:eastAsia="zh-CN"/>
        </w:rPr>
        <w:t xml:space="preserve"> Hence, the third interpretation is not correct. </w:t>
      </w:r>
    </w:p>
    <w:p w14:paraId="6D94EA1D" w14:textId="58A2D063" w:rsidR="002C1FC8" w:rsidRDefault="002C1FC8" w:rsidP="002C1FC8">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addition, regarding the two options for determination of non-preferred resource set under Condition 1-B-1</w:t>
      </w:r>
      <w:r>
        <w:rPr>
          <w:rFonts w:ascii="Arial" w:hAnsi="Arial" w:cs="Arial" w:hint="eastAsia"/>
          <w:lang w:eastAsia="zh-CN"/>
        </w:rPr>
        <w:t>,</w:t>
      </w:r>
      <w:r>
        <w:rPr>
          <w:rFonts w:ascii="Arial" w:hAnsi="Arial" w:cs="Arial"/>
          <w:lang w:eastAsia="zh-CN"/>
        </w:rPr>
        <w:t xml:space="preserve"> they are targeting different scenarios. For Option 1, the intention is to protect the transmission of UE-A, and therefore, when UE-A detects a resource reserved by other UE’s SCI, it indicates to UE-B that it is a non-preferred resource for the transmission as it is highly interfered. For Option 2, on the other hand, the UE-A is the intended receiver of the other UE and therefore wants to protect its own reception. In such a case, it indicates to UE-B to preclude the resource </w:t>
      </w:r>
      <w:r w:rsidR="006B5F9A">
        <w:rPr>
          <w:rFonts w:ascii="Arial" w:hAnsi="Arial" w:cs="Arial"/>
          <w:lang w:eastAsia="zh-CN"/>
        </w:rPr>
        <w:t>to avoid further interference. In our views, in the determination of a non-preferred resource set, only one of the two options can be satisfied, and therefore, the second interpretation is not correct.</w:t>
      </w:r>
    </w:p>
    <w:p w14:paraId="792140C6" w14:textId="27781CDE" w:rsidR="006B5F9A" w:rsidRDefault="006B5F9A" w:rsidP="002C1FC8">
      <w:pPr>
        <w:snapToGrid w:val="0"/>
        <w:spacing w:beforeLines="50" w:before="120" w:after="0" w:line="288" w:lineRule="auto"/>
        <w:rPr>
          <w:rFonts w:ascii="Arial" w:hAnsi="Arial" w:cs="Arial"/>
          <w:lang w:eastAsia="zh-CN"/>
        </w:rPr>
      </w:pPr>
      <w:r>
        <w:rPr>
          <w:rFonts w:ascii="Arial" w:hAnsi="Arial" w:cs="Arial" w:hint="eastAsia"/>
          <w:lang w:eastAsia="zh-CN"/>
        </w:rPr>
        <w:lastRenderedPageBreak/>
        <w:t>T</w:t>
      </w:r>
      <w:r>
        <w:rPr>
          <w:rFonts w:ascii="Arial" w:hAnsi="Arial" w:cs="Arial"/>
          <w:lang w:eastAsia="zh-CN"/>
        </w:rPr>
        <w:t>o avoid interpretation ambiguity, we propose that:</w:t>
      </w:r>
    </w:p>
    <w:p w14:paraId="45F84A30" w14:textId="01889EB8" w:rsidR="006B5F9A" w:rsidRPr="00764958" w:rsidRDefault="006B5F9A" w:rsidP="002C1FC8">
      <w:pPr>
        <w:snapToGrid w:val="0"/>
        <w:spacing w:beforeLines="50" w:before="120" w:after="0" w:line="288" w:lineRule="auto"/>
        <w:rPr>
          <w:rFonts w:ascii="Arial" w:hAnsi="Arial" w:cs="Arial"/>
          <w:b/>
          <w:bCs/>
          <w:lang w:eastAsia="zh-CN"/>
        </w:rPr>
      </w:pPr>
      <w:r w:rsidRPr="00764958">
        <w:rPr>
          <w:rFonts w:ascii="Arial" w:hAnsi="Arial" w:cs="Arial" w:hint="eastAsia"/>
          <w:b/>
          <w:bCs/>
          <w:lang w:eastAsia="zh-CN"/>
        </w:rPr>
        <w:t>P</w:t>
      </w:r>
      <w:r w:rsidRPr="00764958">
        <w:rPr>
          <w:rFonts w:ascii="Arial" w:hAnsi="Arial" w:cs="Arial"/>
          <w:b/>
          <w:bCs/>
          <w:lang w:eastAsia="zh-CN"/>
        </w:rPr>
        <w:t xml:space="preserve">roposal </w:t>
      </w:r>
      <w:r w:rsidR="00C72E3A">
        <w:rPr>
          <w:rFonts w:ascii="Arial" w:hAnsi="Arial" w:cs="Arial"/>
          <w:b/>
          <w:bCs/>
          <w:lang w:eastAsia="zh-CN"/>
        </w:rPr>
        <w:t>6</w:t>
      </w:r>
      <w:r w:rsidRPr="00764958">
        <w:rPr>
          <w:rFonts w:ascii="Arial" w:hAnsi="Arial" w:cs="Arial"/>
          <w:b/>
          <w:bCs/>
          <w:lang w:eastAsia="zh-CN"/>
        </w:rPr>
        <w:t>: Adopt the following TP.</w:t>
      </w:r>
    </w:p>
    <w:p w14:paraId="6A1DB6D7" w14:textId="77777777" w:rsidR="006B5F9A" w:rsidRDefault="006B5F9A" w:rsidP="006B5F9A">
      <w:pPr>
        <w:jc w:val="center"/>
      </w:pPr>
      <w:r>
        <w:t>&lt;omitted text&gt;</w:t>
      </w:r>
    </w:p>
    <w:p w14:paraId="0FDF7E4F" w14:textId="0D76FEB4" w:rsidR="006B5F9A" w:rsidRPr="00D16407" w:rsidRDefault="006B5F9A" w:rsidP="006B5F9A">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w:t>
      </w:r>
      <w:r w:rsidRPr="002F7123">
        <w:t>and satisfying at least one of the following conditions as non-preferred resource(s):</w:t>
      </w:r>
      <w:r w:rsidRPr="00D16407">
        <w:t xml:space="preserve"> </w:t>
      </w:r>
    </w:p>
    <w:p w14:paraId="0BFD4384" w14:textId="6DA3668F" w:rsidR="006B5F9A" w:rsidRPr="00D16407" w:rsidRDefault="006B5F9A" w:rsidP="006B5F9A">
      <w:pPr>
        <w:pStyle w:val="B1"/>
      </w:pPr>
      <w:r>
        <w:t>-</w:t>
      </w:r>
      <w:r>
        <w:tab/>
      </w:r>
      <w:r w:rsidRPr="00D16407">
        <w:t xml:space="preserve">resource(s) indicated by </w:t>
      </w:r>
      <w:r>
        <w:t>a received</w:t>
      </w:r>
      <w:r w:rsidRPr="00D16407">
        <w:t xml:space="preserve"> </w:t>
      </w:r>
      <w:r>
        <w:t>[</w:t>
      </w:r>
      <w:r w:rsidRPr="00D16407">
        <w:t xml:space="preserve">SCI </w:t>
      </w:r>
      <w:r>
        <w:t>format 1-A],</w:t>
      </w:r>
      <w:r w:rsidRPr="00D16407">
        <w:t xml:space="preserve"> </w:t>
      </w:r>
      <w:r w:rsidRPr="00696CE6">
        <w:t xml:space="preserve">satisfying </w:t>
      </w:r>
      <w:del w:id="2" w:author="CMCC" w:date="2022-04-14T17:25:00Z">
        <w:r w:rsidRPr="00696CE6" w:rsidDel="00696CE6">
          <w:delText xml:space="preserve">at least </w:delText>
        </w:r>
      </w:del>
      <w:r w:rsidRPr="00696CE6">
        <w:t>one of the following criteria</w:t>
      </w:r>
      <w:r w:rsidRPr="00D16407">
        <w:t>:</w:t>
      </w:r>
    </w:p>
    <w:p w14:paraId="0E13D5E1" w14:textId="2915FF62" w:rsidR="006B5F9A" w:rsidRPr="00A62F56" w:rsidRDefault="006B5F9A" w:rsidP="006B5F9A">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C69E1">
        <w:rPr>
          <w:i/>
          <w:iCs/>
        </w:rPr>
        <w:t>thresholdRSRPCondition1B1Option1Scheme1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4DB55B4E" w14:textId="32B38521" w:rsidR="002C1FC8" w:rsidRDefault="006B5F9A" w:rsidP="001C11FD">
      <w:pPr>
        <w:pStyle w:val="B2"/>
        <w:rPr>
          <w:lang w:eastAsia="ko-KR"/>
        </w:rPr>
      </w:pPr>
      <w:r>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C69E1">
        <w:rPr>
          <w:i/>
          <w:iCs/>
        </w:rPr>
        <w:t>thresholdRSRPCondition1B1Option</w:t>
      </w:r>
      <w:r>
        <w:rPr>
          <w:i/>
          <w:iCs/>
        </w:rPr>
        <w:t>2</w:t>
      </w:r>
      <w:r w:rsidRPr="001C69E1">
        <w:rPr>
          <w:i/>
          <w:iCs/>
        </w:rPr>
        <w:t>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2C071809" w14:textId="6C547934" w:rsidR="00781A96" w:rsidRPr="000F71A2" w:rsidRDefault="00781A96" w:rsidP="000F71A2">
      <w:pPr>
        <w:pStyle w:val="B1"/>
        <w:rPr>
          <w:rFonts w:eastAsia="Calibri"/>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020AD03B" w14:textId="77777777" w:rsidR="006B5F9A" w:rsidRDefault="006B5F9A" w:rsidP="006B5F9A">
      <w:pPr>
        <w:jc w:val="center"/>
      </w:pPr>
      <w:r>
        <w:t>&lt;omitted text&gt;</w:t>
      </w:r>
    </w:p>
    <w:p w14:paraId="12CCAB56" w14:textId="77777777" w:rsidR="00E42554" w:rsidRDefault="00E42554" w:rsidP="00AA72DC">
      <w:pPr>
        <w:snapToGrid w:val="0"/>
        <w:spacing w:beforeLines="50" w:before="120" w:after="0" w:line="288" w:lineRule="auto"/>
        <w:rPr>
          <w:rFonts w:ascii="Arial" w:hAnsi="Arial" w:cs="Arial"/>
          <w:lang w:eastAsia="zh-CN"/>
        </w:rPr>
      </w:pPr>
    </w:p>
    <w:p w14:paraId="0810B2C4" w14:textId="58F3E818" w:rsidR="00E42554" w:rsidRDefault="00E42554" w:rsidP="00E42554">
      <w:pPr>
        <w:snapToGrid w:val="0"/>
        <w:spacing w:beforeLines="50" w:before="120" w:after="0" w:line="288" w:lineRule="auto"/>
        <w:rPr>
          <w:rFonts w:ascii="Arial" w:hAnsi="Arial" w:cs="Arial"/>
          <w:lang w:eastAsia="zh-CN"/>
        </w:rPr>
      </w:pPr>
      <w:r>
        <w:rPr>
          <w:rFonts w:ascii="Arial" w:hAnsi="Arial" w:cs="Arial"/>
          <w:lang w:eastAsia="zh-CN"/>
        </w:rPr>
        <w:t>Furthermore, the grey highlighted part above only mentions the case when the determination of non-preferred resource set is triggered by an explicit request</w:t>
      </w:r>
      <w:r w:rsidRPr="00E42554">
        <w:rPr>
          <w:rFonts w:ascii="Arial" w:hAnsi="Arial" w:cs="Arial"/>
          <w:lang w:eastAsia="zh-CN"/>
        </w:rPr>
        <w:t>; however,</w:t>
      </w:r>
      <w:r w:rsidR="004509F7">
        <w:rPr>
          <w:rFonts w:ascii="Arial" w:hAnsi="Arial" w:cs="Arial"/>
          <w:lang w:eastAsia="zh-CN"/>
        </w:rPr>
        <w:t xml:space="preserve"> to our understanding,</w:t>
      </w:r>
      <w:r w:rsidRPr="00E42554">
        <w:rPr>
          <w:rFonts w:ascii="Arial" w:hAnsi="Arial" w:cs="Arial"/>
          <w:lang w:eastAsia="zh-CN"/>
        </w:rPr>
        <w:t xml:space="preserve"> </w:t>
      </w:r>
      <w:r w:rsidR="004509F7">
        <w:rPr>
          <w:rFonts w:ascii="Arial" w:hAnsi="Arial" w:cs="Arial"/>
          <w:lang w:eastAsia="zh-CN"/>
        </w:rPr>
        <w:t xml:space="preserve">the Condition 1-B-1 and Condition 1-B-2 to determine the non-preferred resource set </w:t>
      </w:r>
      <w:r w:rsidR="00050314">
        <w:rPr>
          <w:rFonts w:ascii="Arial" w:hAnsi="Arial" w:cs="Arial"/>
          <w:lang w:eastAsia="zh-CN"/>
        </w:rPr>
        <w:t>are</w:t>
      </w:r>
      <w:r w:rsidR="004509F7">
        <w:rPr>
          <w:rFonts w:ascii="Arial" w:hAnsi="Arial" w:cs="Arial"/>
          <w:lang w:eastAsia="zh-CN"/>
        </w:rPr>
        <w:t xml:space="preserve"> not trigger</w:t>
      </w:r>
      <w:r w:rsidR="00050314">
        <w:rPr>
          <w:rFonts w:ascii="Arial" w:hAnsi="Arial" w:cs="Arial"/>
          <w:lang w:eastAsia="zh-CN"/>
        </w:rPr>
        <w:t xml:space="preserve">ing </w:t>
      </w:r>
      <w:r w:rsidR="004509F7">
        <w:rPr>
          <w:rFonts w:ascii="Arial" w:hAnsi="Arial" w:cs="Arial"/>
          <w:lang w:eastAsia="zh-CN"/>
        </w:rPr>
        <w:t xml:space="preserve">specific, which </w:t>
      </w:r>
      <w:r w:rsidR="00050314">
        <w:rPr>
          <w:rFonts w:ascii="Arial" w:hAnsi="Arial" w:cs="Arial"/>
          <w:lang w:eastAsia="zh-CN"/>
        </w:rPr>
        <w:t>are</w:t>
      </w:r>
      <w:r w:rsidR="004509F7">
        <w:rPr>
          <w:rFonts w:ascii="Arial" w:hAnsi="Arial" w:cs="Arial"/>
          <w:lang w:eastAsia="zh-CN"/>
        </w:rPr>
        <w:t xml:space="preserve"> applicable to both explicit request-based trigger and condition-based </w:t>
      </w:r>
      <w:r w:rsidR="00050314">
        <w:rPr>
          <w:rFonts w:ascii="Arial" w:hAnsi="Arial" w:cs="Arial"/>
          <w:lang w:eastAsia="zh-CN"/>
        </w:rPr>
        <w:t>triggering</w:t>
      </w:r>
      <w:r w:rsidR="004509F7">
        <w:rPr>
          <w:rFonts w:ascii="Arial" w:hAnsi="Arial" w:cs="Arial"/>
          <w:lang w:eastAsia="zh-CN"/>
        </w:rPr>
        <w:t>. Therefore, we propose that:</w:t>
      </w:r>
    </w:p>
    <w:p w14:paraId="3BFA9A7E" w14:textId="664AB47C" w:rsidR="004509F7" w:rsidRPr="00764958" w:rsidRDefault="004509F7" w:rsidP="004509F7">
      <w:pPr>
        <w:snapToGrid w:val="0"/>
        <w:spacing w:beforeLines="50" w:before="120" w:after="0" w:line="288" w:lineRule="auto"/>
        <w:rPr>
          <w:rFonts w:ascii="Arial" w:hAnsi="Arial" w:cs="Arial"/>
          <w:b/>
          <w:bCs/>
          <w:lang w:eastAsia="zh-CN"/>
        </w:rPr>
      </w:pPr>
      <w:r w:rsidRPr="00764958">
        <w:rPr>
          <w:rFonts w:ascii="Arial" w:hAnsi="Arial" w:cs="Arial" w:hint="eastAsia"/>
          <w:b/>
          <w:bCs/>
          <w:lang w:eastAsia="zh-CN"/>
        </w:rPr>
        <w:t>P</w:t>
      </w:r>
      <w:r w:rsidRPr="00764958">
        <w:rPr>
          <w:rFonts w:ascii="Arial" w:hAnsi="Arial" w:cs="Arial"/>
          <w:b/>
          <w:bCs/>
          <w:lang w:eastAsia="zh-CN"/>
        </w:rPr>
        <w:t xml:space="preserve">roposal </w:t>
      </w:r>
      <w:r w:rsidR="00C72E3A">
        <w:rPr>
          <w:rFonts w:ascii="Arial" w:hAnsi="Arial" w:cs="Arial"/>
          <w:b/>
          <w:bCs/>
          <w:lang w:eastAsia="zh-CN"/>
        </w:rPr>
        <w:t>7</w:t>
      </w:r>
      <w:r w:rsidRPr="00764958">
        <w:rPr>
          <w:rFonts w:ascii="Arial" w:hAnsi="Arial" w:cs="Arial"/>
          <w:b/>
          <w:bCs/>
          <w:lang w:eastAsia="zh-CN"/>
        </w:rPr>
        <w:t>: Adopt the following TP.</w:t>
      </w:r>
    </w:p>
    <w:p w14:paraId="1805ADFD" w14:textId="77777777" w:rsidR="004509F7" w:rsidRDefault="004509F7" w:rsidP="004509F7">
      <w:pPr>
        <w:jc w:val="center"/>
      </w:pPr>
      <w:r>
        <w:t>&lt;omitted text&gt;</w:t>
      </w:r>
    </w:p>
    <w:p w14:paraId="2CF09110" w14:textId="47497A56" w:rsidR="004509F7" w:rsidRPr="00D16407" w:rsidRDefault="004509F7" w:rsidP="004509F7">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w:t>
      </w:r>
      <w:del w:id="3" w:author="CMCC" w:date="2022-04-14T17:37:00Z">
        <w:r w:rsidDel="004509F7">
          <w:delText xml:space="preserve">if indicated by a received explicit request, </w:delText>
        </w:r>
        <w:r w:rsidRPr="002F7123" w:rsidDel="004509F7">
          <w:delText xml:space="preserve">and </w:delText>
        </w:r>
      </w:del>
      <w:r w:rsidRPr="002F7123">
        <w:t>satisfying at least one of the following conditions as non-preferred resource(s):</w:t>
      </w:r>
      <w:r w:rsidRPr="00D16407">
        <w:t xml:space="preserve"> </w:t>
      </w:r>
    </w:p>
    <w:p w14:paraId="23F9D799" w14:textId="77777777" w:rsidR="004509F7" w:rsidRPr="00D16407" w:rsidRDefault="004509F7" w:rsidP="004509F7">
      <w:pPr>
        <w:pStyle w:val="B1"/>
      </w:pPr>
      <w:r>
        <w:t>-</w:t>
      </w:r>
      <w:r>
        <w:tab/>
      </w:r>
      <w:r w:rsidRPr="00D16407">
        <w:t xml:space="preserve">resource(s) indicated by </w:t>
      </w:r>
      <w:r>
        <w:t>a received</w:t>
      </w:r>
      <w:r w:rsidRPr="00D16407">
        <w:t xml:space="preserve"> </w:t>
      </w:r>
      <w:r>
        <w:t>[</w:t>
      </w:r>
      <w:r w:rsidRPr="00D16407">
        <w:t xml:space="preserve">SCI </w:t>
      </w:r>
      <w:r>
        <w:t>format 1-A],</w:t>
      </w:r>
      <w:r w:rsidRPr="00D16407">
        <w:t xml:space="preserve"> </w:t>
      </w:r>
      <w:r w:rsidRPr="00696CE6">
        <w:t>satisfying at least one of the following criteria</w:t>
      </w:r>
      <w:r w:rsidRPr="00D16407">
        <w:t>:</w:t>
      </w:r>
    </w:p>
    <w:p w14:paraId="42D0D8AE" w14:textId="77777777" w:rsidR="004509F7" w:rsidRPr="00A62F56" w:rsidRDefault="004509F7" w:rsidP="004509F7">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C69E1">
        <w:rPr>
          <w:i/>
          <w:iCs/>
        </w:rPr>
        <w:t>thresholdRSRPCondition1B1Option1Scheme1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61156BB8" w14:textId="5A0686A5" w:rsidR="004509F7" w:rsidRDefault="004509F7" w:rsidP="004509F7">
      <w:pPr>
        <w:pStyle w:val="B2"/>
        <w:rPr>
          <w:lang w:eastAsia="ko-KR"/>
        </w:rPr>
      </w:pPr>
      <w:r>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C69E1">
        <w:rPr>
          <w:i/>
          <w:iCs/>
        </w:rPr>
        <w:t>thresholdRSRPCondition1B1Option</w:t>
      </w:r>
      <w:r>
        <w:rPr>
          <w:i/>
          <w:iCs/>
        </w:rPr>
        <w:t>2</w:t>
      </w:r>
      <w:r w:rsidRPr="001C69E1">
        <w:rPr>
          <w:i/>
          <w:iCs/>
        </w:rPr>
        <w:t>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47684228" w14:textId="400894BF" w:rsidR="00C64D1A" w:rsidRPr="00373486" w:rsidRDefault="00C64D1A" w:rsidP="00373486">
      <w:pPr>
        <w:pStyle w:val="B1"/>
        <w:rPr>
          <w:rFonts w:eastAsia="Calibri"/>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0DD249E3" w14:textId="77777777" w:rsidR="004509F7" w:rsidRDefault="004509F7" w:rsidP="004509F7">
      <w:pPr>
        <w:jc w:val="center"/>
      </w:pPr>
      <w:r>
        <w:t>&lt;omitted text&gt;</w:t>
      </w:r>
    </w:p>
    <w:p w14:paraId="6AE2294B" w14:textId="77777777" w:rsidR="00E42554" w:rsidRPr="00E42554" w:rsidRDefault="00E42554" w:rsidP="00E42554">
      <w:pPr>
        <w:snapToGrid w:val="0"/>
        <w:spacing w:beforeLines="50" w:before="120" w:after="0" w:line="288" w:lineRule="auto"/>
        <w:rPr>
          <w:rFonts w:ascii="Arial" w:hAnsi="Arial" w:cs="Arial"/>
          <w:lang w:eastAsia="zh-CN"/>
        </w:rPr>
      </w:pPr>
    </w:p>
    <w:p w14:paraId="3DE99D8E" w14:textId="513CD7A7" w:rsidR="003358BB" w:rsidRPr="003358BB" w:rsidRDefault="00C42259" w:rsidP="003358BB">
      <w:pPr>
        <w:snapToGrid w:val="0"/>
        <w:spacing w:beforeLines="50" w:before="120" w:line="288" w:lineRule="auto"/>
        <w:jc w:val="both"/>
        <w:rPr>
          <w:rFonts w:ascii="Arial" w:hAnsi="Arial" w:cs="Arial"/>
          <w:b/>
          <w:bCs/>
          <w:i/>
          <w:iCs/>
          <w:u w:val="single"/>
        </w:rPr>
      </w:pPr>
      <w:r>
        <w:rPr>
          <w:rFonts w:ascii="Arial" w:hAnsi="Arial" w:cs="Arial"/>
          <w:b/>
          <w:bCs/>
          <w:i/>
          <w:iCs/>
          <w:u w:val="single"/>
        </w:rPr>
        <w:t>Reservation period in the indication of resource set</w:t>
      </w:r>
    </w:p>
    <w:p w14:paraId="292CFCC3" w14:textId="5BB6A70E" w:rsidR="003358BB" w:rsidRDefault="00437609" w:rsidP="00437609">
      <w:pPr>
        <w:snapToGrid w:val="0"/>
        <w:spacing w:beforeLines="50" w:before="120" w:after="0" w:line="288" w:lineRule="auto"/>
        <w:rPr>
          <w:rFonts w:ascii="Arial" w:eastAsia="Batang" w:hAnsi="Arial" w:cs="Arial"/>
        </w:rPr>
      </w:pPr>
      <w:r w:rsidRPr="00437609">
        <w:rPr>
          <w:rFonts w:ascii="Arial" w:eastAsia="Batang" w:hAnsi="Arial" w:cs="Arial"/>
        </w:rPr>
        <w:t xml:space="preserve">In </w:t>
      </w:r>
      <w:r>
        <w:rPr>
          <w:rFonts w:ascii="Arial" w:eastAsia="Batang" w:hAnsi="Arial" w:cs="Arial"/>
        </w:rPr>
        <w:t>RAN1#108-e meeting, the following agree</w:t>
      </w:r>
      <w:r w:rsidR="00586486">
        <w:rPr>
          <w:rFonts w:ascii="Arial" w:eastAsia="Batang" w:hAnsi="Arial" w:cs="Arial"/>
        </w:rPr>
        <w:t>ment</w:t>
      </w:r>
      <w:r>
        <w:rPr>
          <w:rFonts w:ascii="Arial" w:eastAsia="Batang" w:hAnsi="Arial" w:cs="Arial"/>
        </w:rPr>
        <w:t xml:space="preserve"> was made on the indication of resource set when MAC-CE or 2</w:t>
      </w:r>
      <w:r w:rsidRPr="00437609">
        <w:rPr>
          <w:rFonts w:ascii="Arial" w:eastAsia="Batang" w:hAnsi="Arial" w:cs="Arial"/>
          <w:vertAlign w:val="superscript"/>
        </w:rPr>
        <w:t>nd</w:t>
      </w:r>
      <w:r>
        <w:rPr>
          <w:rFonts w:ascii="Arial" w:eastAsia="Batang" w:hAnsi="Arial" w:cs="Arial"/>
        </w:rPr>
        <w:t xml:space="preserve"> SCI are used as the container of inter-UE coordination information:</w:t>
      </w:r>
    </w:p>
    <w:tbl>
      <w:tblPr>
        <w:tblStyle w:val="af1"/>
        <w:tblW w:w="0" w:type="auto"/>
        <w:tblLook w:val="04A0" w:firstRow="1" w:lastRow="0" w:firstColumn="1" w:lastColumn="0" w:noHBand="0" w:noVBand="1"/>
      </w:tblPr>
      <w:tblGrid>
        <w:gridCol w:w="9962"/>
      </w:tblGrid>
      <w:tr w:rsidR="00437609" w:rsidRPr="00437609" w14:paraId="3C358A06" w14:textId="77777777" w:rsidTr="00437609">
        <w:tc>
          <w:tcPr>
            <w:tcW w:w="9962" w:type="dxa"/>
          </w:tcPr>
          <w:p w14:paraId="10E5F6F3" w14:textId="7331CED1" w:rsidR="00437609" w:rsidRPr="00437609" w:rsidRDefault="00437609" w:rsidP="00437609">
            <w:pPr>
              <w:jc w:val="left"/>
              <w:rPr>
                <w:rFonts w:ascii="Arial" w:eastAsia="Batang" w:hAnsi="Arial" w:cs="Arial"/>
                <w:b/>
                <w:bCs/>
                <w:highlight w:val="green"/>
                <w:lang w:eastAsia="x-none"/>
              </w:rPr>
            </w:pPr>
            <w:r w:rsidRPr="00437609">
              <w:rPr>
                <w:rFonts w:ascii="Arial" w:eastAsia="Batang" w:hAnsi="Arial" w:cs="Arial"/>
                <w:b/>
                <w:bCs/>
                <w:highlight w:val="green"/>
                <w:lang w:eastAsia="x-none"/>
              </w:rPr>
              <w:lastRenderedPageBreak/>
              <w:t xml:space="preserve">Agreement </w:t>
            </w:r>
          </w:p>
          <w:p w14:paraId="613F70F6" w14:textId="77777777" w:rsidR="00437609" w:rsidRPr="00437609" w:rsidRDefault="00437609" w:rsidP="00437609">
            <w:pPr>
              <w:spacing w:line="240" w:lineRule="exact"/>
              <w:rPr>
                <w:rFonts w:ascii="Arial" w:eastAsia="Malgun Gothic" w:hAnsi="Arial" w:cs="Arial"/>
                <w:lang w:eastAsia="ja-JP"/>
              </w:rPr>
            </w:pPr>
            <w:r w:rsidRPr="00437609">
              <w:rPr>
                <w:rFonts w:ascii="Arial" w:eastAsia="Malgun Gothic" w:hAnsi="Arial" w:cs="Arial"/>
                <w:lang w:eastAsia="ja-JP"/>
              </w:rPr>
              <w:t>MAC CE or 2</w:t>
            </w:r>
            <w:r w:rsidRPr="00437609">
              <w:rPr>
                <w:rFonts w:ascii="Arial" w:eastAsia="Malgun Gothic" w:hAnsi="Arial" w:cs="Arial"/>
                <w:vertAlign w:val="superscript"/>
                <w:lang w:eastAsia="ja-JP"/>
              </w:rPr>
              <w:t>nd</w:t>
            </w:r>
            <w:r w:rsidRPr="00437609">
              <w:rPr>
                <w:rFonts w:ascii="Arial" w:eastAsia="Malgun Gothic" w:hAnsi="Arial" w:cs="Arial"/>
                <w:lang w:eastAsia="ja-JP"/>
              </w:rPr>
              <w:t xml:space="preserve"> SCI are used as the container of inter-UE coordination information transmission from UE A to UE B.</w:t>
            </w:r>
          </w:p>
          <w:p w14:paraId="59DD7F68" w14:textId="77777777" w:rsidR="00437609" w:rsidRPr="00437609" w:rsidRDefault="00437609" w:rsidP="00947F62">
            <w:pPr>
              <w:numPr>
                <w:ilvl w:val="0"/>
                <w:numId w:val="18"/>
              </w:numPr>
              <w:overflowPunct/>
              <w:autoSpaceDE/>
              <w:autoSpaceDN/>
              <w:adjustRightInd/>
              <w:spacing w:after="0" w:line="240" w:lineRule="exact"/>
              <w:jc w:val="left"/>
              <w:textAlignment w:val="auto"/>
              <w:rPr>
                <w:rFonts w:ascii="Arial" w:eastAsia="Malgun Gothic" w:hAnsi="Arial" w:cs="Arial"/>
                <w:lang w:eastAsia="ja-JP"/>
              </w:rPr>
            </w:pPr>
            <w:r w:rsidRPr="00437609">
              <w:rPr>
                <w:rFonts w:ascii="Arial" w:eastAsia="Malgun Gothic" w:hAnsi="Arial" w:cs="Arial"/>
                <w:lang w:eastAsia="ja-JP"/>
              </w:rPr>
              <w:t>For the indication of resource set, the following is supported:</w:t>
            </w:r>
          </w:p>
          <w:p w14:paraId="216DA428" w14:textId="77777777" w:rsidR="00437609" w:rsidRPr="00437609" w:rsidRDefault="00437609" w:rsidP="00947F62">
            <w:pPr>
              <w:numPr>
                <w:ilvl w:val="1"/>
                <w:numId w:val="18"/>
              </w:numPr>
              <w:overflowPunct/>
              <w:autoSpaceDE/>
              <w:autoSpaceDN/>
              <w:adjustRightInd/>
              <w:spacing w:after="0" w:line="240" w:lineRule="exact"/>
              <w:jc w:val="left"/>
              <w:textAlignment w:val="auto"/>
              <w:rPr>
                <w:rFonts w:ascii="Arial" w:eastAsia="Malgun Gothic" w:hAnsi="Arial" w:cs="Arial"/>
                <w:lang w:eastAsia="ja-JP"/>
              </w:rPr>
            </w:pPr>
            <w:r w:rsidRPr="00437609">
              <w:rPr>
                <w:rFonts w:ascii="Arial" w:eastAsia="Malgun Gothic" w:hAnsi="Arial" w:cs="Arial"/>
                <w:lang w:eastAsia="ja-JP"/>
              </w:rPr>
              <w:t xml:space="preserve">N combinations of TRIV, FRIV, resource reservation period as specified in Rel-16 TS 38.214 Section 8.1.5 with following modification. </w:t>
            </w:r>
            <w:r w:rsidRPr="00437609">
              <w:rPr>
                <w:rFonts w:ascii="Arial" w:eastAsia="Malgun Gothic" w:hAnsi="Arial" w:cs="Arial"/>
                <w:highlight w:val="cyan"/>
                <w:lang w:eastAsia="ja-JP"/>
              </w:rPr>
              <w:t>The value of resource reservation period is omitted at least when the transmission of preferred resource set is triggered by UE-B’s explicit request.</w:t>
            </w:r>
          </w:p>
          <w:p w14:paraId="063F512D" w14:textId="77777777" w:rsidR="00437609" w:rsidRPr="00437609" w:rsidRDefault="00437609" w:rsidP="00947F62">
            <w:pPr>
              <w:numPr>
                <w:ilvl w:val="2"/>
                <w:numId w:val="18"/>
              </w:numPr>
              <w:overflowPunct/>
              <w:autoSpaceDE/>
              <w:autoSpaceDN/>
              <w:adjustRightInd/>
              <w:spacing w:after="0" w:line="240" w:lineRule="exact"/>
              <w:jc w:val="left"/>
              <w:textAlignment w:val="auto"/>
              <w:rPr>
                <w:rFonts w:ascii="Arial" w:eastAsia="Malgun Gothic" w:hAnsi="Arial" w:cs="Arial"/>
                <w:lang w:eastAsia="ja-JP"/>
              </w:rPr>
            </w:pPr>
            <w:r w:rsidRPr="00437609">
              <w:rPr>
                <w:rFonts w:ascii="Arial" w:eastAsia="Malgun Gothic" w:hAnsi="Arial" w:cs="Arial"/>
                <w:lang w:eastAsia="ja-JP"/>
              </w:rPr>
              <w:t>First resource location of each TRIV is separately indicated by the inter-UE coordination information</w:t>
            </w:r>
          </w:p>
          <w:p w14:paraId="4619D921" w14:textId="77777777" w:rsidR="00437609" w:rsidRPr="00437609" w:rsidRDefault="00437609" w:rsidP="00947F62">
            <w:pPr>
              <w:numPr>
                <w:ilvl w:val="1"/>
                <w:numId w:val="18"/>
              </w:numPr>
              <w:overflowPunct/>
              <w:autoSpaceDE/>
              <w:autoSpaceDN/>
              <w:adjustRightInd/>
              <w:spacing w:after="0" w:line="240" w:lineRule="exact"/>
              <w:jc w:val="left"/>
              <w:textAlignment w:val="auto"/>
              <w:rPr>
                <w:rFonts w:ascii="Arial" w:eastAsia="Malgun Gothic" w:hAnsi="Arial" w:cs="Arial"/>
                <w:lang w:eastAsia="ja-JP"/>
              </w:rPr>
            </w:pPr>
            <w:r w:rsidRPr="00437609">
              <w:rPr>
                <w:rFonts w:ascii="Arial" w:eastAsia="Malgun Gothic" w:hAnsi="Arial" w:cs="Arial"/>
                <w:lang w:eastAsia="ja-JP"/>
              </w:rPr>
              <w:t>If N &lt;= 2, MAC CE is used and it is up to UE implementation to additionally use 2</w:t>
            </w:r>
            <w:r w:rsidRPr="00437609">
              <w:rPr>
                <w:rFonts w:ascii="Arial" w:eastAsia="Malgun Gothic" w:hAnsi="Arial" w:cs="Arial"/>
                <w:vertAlign w:val="superscript"/>
                <w:lang w:eastAsia="ja-JP"/>
              </w:rPr>
              <w:t>nd</w:t>
            </w:r>
            <w:r w:rsidRPr="00437609">
              <w:rPr>
                <w:rFonts w:ascii="Arial" w:eastAsia="Malgun Gothic" w:hAnsi="Arial" w:cs="Arial"/>
                <w:lang w:eastAsia="ja-JP"/>
              </w:rPr>
              <w:t xml:space="preserve"> SCI. When 2</w:t>
            </w:r>
            <w:r w:rsidRPr="00437609">
              <w:rPr>
                <w:rFonts w:ascii="Arial" w:eastAsia="Malgun Gothic" w:hAnsi="Arial" w:cs="Arial"/>
                <w:vertAlign w:val="superscript"/>
                <w:lang w:eastAsia="ja-JP"/>
              </w:rPr>
              <w:t>nd</w:t>
            </w:r>
            <w:r w:rsidRPr="00437609">
              <w:rPr>
                <w:rFonts w:ascii="Arial" w:eastAsia="Malgun Gothic" w:hAnsi="Arial" w:cs="Arial"/>
                <w:lang w:eastAsia="ja-JP"/>
              </w:rPr>
              <w:t xml:space="preserve"> SCI and MAC CE are both used, the same resource set is indicated in the 2</w:t>
            </w:r>
            <w:r w:rsidRPr="00437609">
              <w:rPr>
                <w:rFonts w:ascii="Arial" w:eastAsia="Malgun Gothic" w:hAnsi="Arial" w:cs="Arial"/>
                <w:vertAlign w:val="superscript"/>
                <w:lang w:eastAsia="ja-JP"/>
              </w:rPr>
              <w:t>nd</w:t>
            </w:r>
            <w:r w:rsidRPr="00437609">
              <w:rPr>
                <w:rFonts w:ascii="Arial" w:eastAsia="Malgun Gothic" w:hAnsi="Arial" w:cs="Arial"/>
                <w:lang w:eastAsia="ja-JP"/>
              </w:rPr>
              <w:t xml:space="preserve"> SCI and the MAC CE. If N &gt; 2, only MAC CE is used.</w:t>
            </w:r>
          </w:p>
          <w:p w14:paraId="68ABA027" w14:textId="77777777" w:rsidR="00437609" w:rsidRPr="00437609" w:rsidRDefault="00437609" w:rsidP="00947F62">
            <w:pPr>
              <w:numPr>
                <w:ilvl w:val="2"/>
                <w:numId w:val="18"/>
              </w:numPr>
              <w:overflowPunct/>
              <w:autoSpaceDE/>
              <w:autoSpaceDN/>
              <w:adjustRightInd/>
              <w:spacing w:after="0" w:line="240" w:lineRule="exact"/>
              <w:jc w:val="left"/>
              <w:textAlignment w:val="auto"/>
              <w:rPr>
                <w:rFonts w:ascii="Arial" w:eastAsia="Malgun Gothic" w:hAnsi="Arial" w:cs="Arial"/>
                <w:lang w:eastAsia="ja-JP"/>
              </w:rPr>
            </w:pPr>
            <w:r w:rsidRPr="00437609">
              <w:rPr>
                <w:rFonts w:ascii="Arial" w:eastAsia="Malgun Gothic" w:hAnsi="Arial" w:cs="Arial"/>
                <w:lang w:eastAsia="ja-JP"/>
              </w:rPr>
              <w:t>FFS: UE capability details</w:t>
            </w:r>
          </w:p>
          <w:p w14:paraId="1B2BD7DB" w14:textId="77777777" w:rsidR="00437609" w:rsidRPr="00437609" w:rsidRDefault="00437609" w:rsidP="00947F62">
            <w:pPr>
              <w:numPr>
                <w:ilvl w:val="2"/>
                <w:numId w:val="18"/>
              </w:numPr>
              <w:overflowPunct/>
              <w:autoSpaceDE/>
              <w:autoSpaceDN/>
              <w:adjustRightInd/>
              <w:spacing w:after="0" w:line="240" w:lineRule="exact"/>
              <w:jc w:val="left"/>
              <w:textAlignment w:val="auto"/>
              <w:rPr>
                <w:rFonts w:ascii="Arial" w:eastAsia="Malgun Gothic" w:hAnsi="Arial" w:cs="Arial"/>
                <w:lang w:eastAsia="ja-JP"/>
              </w:rPr>
            </w:pPr>
            <w:r w:rsidRPr="00437609">
              <w:rPr>
                <w:rFonts w:ascii="Arial" w:eastAsia="Malgun Gothic" w:hAnsi="Arial" w:cs="Arial"/>
                <w:lang w:eastAsia="ja-JP"/>
              </w:rPr>
              <w:t>2</w:t>
            </w:r>
            <w:r w:rsidRPr="00437609">
              <w:rPr>
                <w:rFonts w:ascii="Arial" w:eastAsia="Malgun Gothic" w:hAnsi="Arial" w:cs="Arial"/>
                <w:vertAlign w:val="superscript"/>
                <w:lang w:eastAsia="ja-JP"/>
              </w:rPr>
              <w:t>nd</w:t>
            </w:r>
            <w:r w:rsidRPr="00437609">
              <w:rPr>
                <w:rFonts w:ascii="Arial" w:eastAsia="Malgun Gothic" w:hAnsi="Arial" w:cs="Arial"/>
                <w:lang w:eastAsia="ja-JP"/>
              </w:rPr>
              <w:t xml:space="preserve"> SCI is UE RX optional</w:t>
            </w:r>
          </w:p>
          <w:p w14:paraId="019E97E3" w14:textId="1D14FAF6" w:rsidR="00437609" w:rsidRPr="00437609" w:rsidRDefault="00437609" w:rsidP="00947F62">
            <w:pPr>
              <w:numPr>
                <w:ilvl w:val="2"/>
                <w:numId w:val="18"/>
              </w:numPr>
              <w:overflowPunct/>
              <w:autoSpaceDE/>
              <w:autoSpaceDN/>
              <w:adjustRightInd/>
              <w:spacing w:after="0" w:line="240" w:lineRule="exact"/>
              <w:jc w:val="left"/>
              <w:textAlignment w:val="auto"/>
              <w:rPr>
                <w:rFonts w:ascii="Arial" w:eastAsia="Malgun Gothic" w:hAnsi="Arial" w:cs="Arial"/>
                <w:lang w:eastAsia="ja-JP"/>
              </w:rPr>
            </w:pPr>
            <w:r w:rsidRPr="00437609">
              <w:rPr>
                <w:rFonts w:ascii="Arial" w:eastAsia="Malgun Gothic" w:hAnsi="Arial" w:cs="Arial"/>
                <w:lang w:eastAsia="ja-JP"/>
              </w:rPr>
              <w:t>The field size of the indication of resource set in a SCI format 2-C is determined by N=2</w:t>
            </w:r>
          </w:p>
        </w:tc>
      </w:tr>
    </w:tbl>
    <w:p w14:paraId="4BE1B7F7" w14:textId="5D600703" w:rsidR="00437609" w:rsidRDefault="00437609" w:rsidP="00437609">
      <w:pPr>
        <w:snapToGrid w:val="0"/>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he blue highlighted part was captured in the specification as follows:</w:t>
      </w:r>
    </w:p>
    <w:p w14:paraId="7A34223B" w14:textId="7C0FBD56" w:rsidR="00437609" w:rsidRPr="004B6FE6" w:rsidRDefault="00437609" w:rsidP="00437609">
      <w:pPr>
        <w:rPr>
          <w:rFonts w:eastAsia="Gulim" w:cs="Times"/>
          <w:iCs/>
          <w:lang w:eastAsia="zh-CN"/>
        </w:rPr>
      </w:pPr>
      <w:r>
        <w:rPr>
          <w:lang w:eastAsia="ko-KR"/>
        </w:rPr>
        <w:t>[</w:t>
      </w:r>
      <w:r w:rsidRPr="00384A25">
        <w:rPr>
          <w:lang w:eastAsia="ko-KR"/>
        </w:rPr>
        <w:t>When</w:t>
      </w:r>
      <w:r w:rsidRPr="00384A25">
        <w:t xml:space="preserve"> </w:t>
      </w:r>
      <w:r w:rsidRPr="00384A25">
        <w:rPr>
          <w:lang w:eastAsia="ko-KR"/>
        </w:rPr>
        <w:t>a preferred resource set</w:t>
      </w:r>
      <w:r>
        <w:rPr>
          <w:lang w:eastAsia="ko-KR"/>
        </w:rPr>
        <w:t xml:space="preserve"> is indicated by an SCI format 2-C</w:t>
      </w:r>
      <w:r w:rsidRPr="00384A25">
        <w:rPr>
          <w:lang w:eastAsia="ko-KR"/>
        </w:rPr>
        <w:t xml:space="preserve">, if the transmission of the set was triggered by an explicit request, the </w:t>
      </w:r>
      <w:r>
        <w:rPr>
          <w:lang w:eastAsia="ko-KR"/>
        </w:rPr>
        <w:t xml:space="preserve">value of the </w:t>
      </w:r>
      <w:r w:rsidRPr="00384A25">
        <w:rPr>
          <w:lang w:eastAsia="ko-KR"/>
        </w:rPr>
        <w:t xml:space="preserve">resource reservation interval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rsvp,m</m:t>
            </m:r>
          </m:sub>
        </m:sSub>
      </m:oMath>
      <w:r w:rsidRPr="00384A25">
        <w:rPr>
          <w:lang w:eastAsia="ko-KR"/>
        </w:rPr>
        <w:t xml:space="preserve"> is </w:t>
      </w:r>
      <w:r>
        <w:rPr>
          <w:lang w:eastAsia="ko-KR"/>
        </w:rPr>
        <w:t>set to 0</w:t>
      </w:r>
      <w:r w:rsidRPr="00384A25">
        <w:rPr>
          <w:lang w:eastAsia="ko-KR"/>
        </w:rPr>
        <w:t>.</w:t>
      </w:r>
      <w:r>
        <w:rPr>
          <w:lang w:eastAsia="ko-KR"/>
        </w:rPr>
        <w:t>]</w:t>
      </w:r>
    </w:p>
    <w:p w14:paraId="47F9F12F" w14:textId="3F706841" w:rsidR="00437609" w:rsidRDefault="00437609" w:rsidP="00437609">
      <w:pPr>
        <w:snapToGrid w:val="0"/>
        <w:spacing w:beforeLines="50" w:before="120" w:after="0" w:line="288" w:lineRule="auto"/>
        <w:rPr>
          <w:rFonts w:ascii="Arial" w:hAnsi="Arial" w:cs="Arial"/>
          <w:lang w:eastAsia="zh-CN"/>
        </w:rPr>
      </w:pPr>
      <w:r>
        <w:rPr>
          <w:rFonts w:ascii="Arial" w:hAnsi="Arial" w:cs="Arial"/>
          <w:lang w:eastAsia="zh-CN"/>
        </w:rPr>
        <w:t xml:space="preserve">During the </w:t>
      </w:r>
      <w:r w:rsidR="004B5D0B">
        <w:rPr>
          <w:rFonts w:ascii="Arial" w:hAnsi="Arial" w:cs="Arial"/>
          <w:lang w:eastAsia="zh-CN"/>
        </w:rPr>
        <w:t>discussion</w:t>
      </w:r>
      <w:r>
        <w:rPr>
          <w:rFonts w:ascii="Arial" w:hAnsi="Arial" w:cs="Arial"/>
          <w:lang w:eastAsia="zh-CN"/>
        </w:rPr>
        <w:t xml:space="preserve">, </w:t>
      </w:r>
      <w:r w:rsidR="006B55C9">
        <w:rPr>
          <w:rFonts w:ascii="Arial" w:hAnsi="Arial" w:cs="Arial"/>
          <w:lang w:eastAsia="zh-CN"/>
        </w:rPr>
        <w:t xml:space="preserve">it was argued that for UE-A determining preferred resource set, as the resources are obtained after UE-A performing </w:t>
      </w:r>
      <w:r w:rsidR="004B5D0B">
        <w:rPr>
          <w:rFonts w:ascii="Arial" w:hAnsi="Arial" w:cs="Arial"/>
          <w:lang w:eastAsia="zh-CN"/>
        </w:rPr>
        <w:t>resource</w:t>
      </w:r>
      <w:r w:rsidR="006B55C9">
        <w:rPr>
          <w:rFonts w:ascii="Arial" w:hAnsi="Arial" w:cs="Arial"/>
          <w:lang w:eastAsia="zh-CN"/>
        </w:rPr>
        <w:t xml:space="preserve"> exclusion procedure, there may not have any periodic pattern, and hence, the reservation period in such an indication seems useless. Our understanding of the agreement is that, the reservation period in the indication is omit</w:t>
      </w:r>
      <w:r w:rsidR="004B5D0B">
        <w:rPr>
          <w:rFonts w:ascii="Arial" w:hAnsi="Arial" w:cs="Arial"/>
          <w:lang w:eastAsia="zh-CN"/>
        </w:rPr>
        <w:t>ted</w:t>
      </w:r>
      <w:r w:rsidR="006B55C9">
        <w:rPr>
          <w:rFonts w:ascii="Arial" w:hAnsi="Arial" w:cs="Arial"/>
          <w:lang w:eastAsia="zh-CN"/>
        </w:rPr>
        <w:t xml:space="preserve"> if the inter-UE coordination information informs preferred resource set, which </w:t>
      </w:r>
      <w:r w:rsidR="006B55C9">
        <w:rPr>
          <w:rFonts w:ascii="Arial" w:hAnsi="Arial" w:cs="Arial" w:hint="eastAsia"/>
          <w:lang w:eastAsia="zh-CN"/>
        </w:rPr>
        <w:t>i</w:t>
      </w:r>
      <w:r w:rsidR="006B55C9">
        <w:rPr>
          <w:rFonts w:ascii="Arial" w:hAnsi="Arial" w:cs="Arial"/>
          <w:lang w:eastAsia="zh-CN"/>
        </w:rPr>
        <w:t xml:space="preserve">ndicates that no matter what value is indicated by the </w:t>
      </w:r>
      <w:r w:rsidR="004B5D0B">
        <w:rPr>
          <w:rFonts w:ascii="Arial" w:hAnsi="Arial" w:cs="Arial"/>
          <w:lang w:eastAsia="zh-CN"/>
        </w:rPr>
        <w:t>reservation</w:t>
      </w:r>
      <w:r w:rsidR="006B55C9">
        <w:rPr>
          <w:rFonts w:ascii="Arial" w:hAnsi="Arial" w:cs="Arial"/>
          <w:lang w:eastAsia="zh-CN"/>
        </w:rPr>
        <w:t xml:space="preserve"> period field, the UE-B ignores this filed. However, in the spec, it is </w:t>
      </w:r>
      <w:r w:rsidR="00A57A0D">
        <w:rPr>
          <w:rFonts w:ascii="Arial" w:hAnsi="Arial" w:cs="Arial"/>
          <w:lang w:eastAsia="zh-CN"/>
        </w:rPr>
        <w:t xml:space="preserve">interpreted as that the reservation interval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rsvp,m</m:t>
            </m:r>
          </m:sub>
        </m:sSub>
      </m:oMath>
      <w:r w:rsidR="00A57A0D" w:rsidRPr="00A57A0D">
        <w:rPr>
          <w:rFonts w:ascii="Arial" w:hAnsi="Arial" w:cs="Arial"/>
          <w:lang w:eastAsia="zh-CN"/>
        </w:rPr>
        <w:t xml:space="preserve"> is set to 0</w:t>
      </w:r>
      <w:r w:rsidR="00A57A0D">
        <w:rPr>
          <w:rFonts w:ascii="Arial" w:hAnsi="Arial" w:cs="Arial"/>
          <w:lang w:eastAsia="zh-CN"/>
        </w:rPr>
        <w:t xml:space="preserve">, which is an over </w:t>
      </w:r>
      <w:r w:rsidR="004B5D0B">
        <w:rPr>
          <w:rFonts w:ascii="Arial" w:hAnsi="Arial" w:cs="Arial"/>
          <w:lang w:eastAsia="zh-CN"/>
        </w:rPr>
        <w:t>interpretation</w:t>
      </w:r>
      <w:r w:rsidR="00A57A0D">
        <w:rPr>
          <w:rFonts w:ascii="Arial" w:hAnsi="Arial" w:cs="Arial"/>
          <w:lang w:eastAsia="zh-CN"/>
        </w:rPr>
        <w:t xml:space="preserve"> of the agreement, and furthe</w:t>
      </w:r>
      <w:bookmarkStart w:id="4" w:name="_GoBack"/>
      <w:bookmarkEnd w:id="4"/>
      <w:r w:rsidR="00A57A0D">
        <w:rPr>
          <w:rFonts w:ascii="Arial" w:hAnsi="Arial" w:cs="Arial"/>
          <w:lang w:eastAsia="zh-CN"/>
        </w:rPr>
        <w:t xml:space="preserve">r limits the </w:t>
      </w:r>
      <w:r w:rsidR="004B5D0B">
        <w:rPr>
          <w:rFonts w:ascii="Arial" w:hAnsi="Arial" w:cs="Arial"/>
          <w:lang w:eastAsia="zh-CN"/>
        </w:rPr>
        <w:t>behaviour</w:t>
      </w:r>
      <w:r w:rsidR="00A57A0D">
        <w:rPr>
          <w:rFonts w:ascii="Arial" w:hAnsi="Arial" w:cs="Arial"/>
          <w:lang w:eastAsia="zh-CN"/>
        </w:rPr>
        <w:t xml:space="preserve"> of how UE-A determines the reservation period when </w:t>
      </w:r>
      <w:r w:rsidR="004B5D0B">
        <w:rPr>
          <w:rFonts w:ascii="Arial" w:hAnsi="Arial" w:cs="Arial"/>
          <w:lang w:eastAsia="zh-CN"/>
        </w:rPr>
        <w:t>transmission</w:t>
      </w:r>
      <w:r w:rsidR="00A57A0D">
        <w:rPr>
          <w:rFonts w:ascii="Arial" w:hAnsi="Arial" w:cs="Arial"/>
          <w:lang w:eastAsia="zh-CN"/>
        </w:rPr>
        <w:t xml:space="preserve"> of preferred resource set. Accordingly, we propose that:</w:t>
      </w:r>
    </w:p>
    <w:p w14:paraId="09962073" w14:textId="683069D1" w:rsidR="00A57A0D" w:rsidRDefault="00A57A0D" w:rsidP="00A57A0D">
      <w:pPr>
        <w:snapToGrid w:val="0"/>
        <w:spacing w:beforeLines="50" w:before="120" w:after="0" w:line="288" w:lineRule="auto"/>
        <w:rPr>
          <w:rFonts w:ascii="Arial" w:hAnsi="Arial" w:cs="Arial"/>
          <w:b/>
          <w:bCs/>
          <w:lang w:eastAsia="zh-CN"/>
        </w:rPr>
      </w:pPr>
      <w:r w:rsidRPr="00764958">
        <w:rPr>
          <w:rFonts w:ascii="Arial" w:hAnsi="Arial" w:cs="Arial" w:hint="eastAsia"/>
          <w:b/>
          <w:bCs/>
          <w:lang w:eastAsia="zh-CN"/>
        </w:rPr>
        <w:t>P</w:t>
      </w:r>
      <w:r w:rsidRPr="00764958">
        <w:rPr>
          <w:rFonts w:ascii="Arial" w:hAnsi="Arial" w:cs="Arial"/>
          <w:b/>
          <w:bCs/>
          <w:lang w:eastAsia="zh-CN"/>
        </w:rPr>
        <w:t xml:space="preserve">roposal </w:t>
      </w:r>
      <w:r w:rsidR="00C72E3A">
        <w:rPr>
          <w:rFonts w:ascii="Arial" w:hAnsi="Arial" w:cs="Arial"/>
          <w:b/>
          <w:bCs/>
          <w:lang w:eastAsia="zh-CN"/>
        </w:rPr>
        <w:t>8</w:t>
      </w:r>
      <w:r w:rsidRPr="00764958">
        <w:rPr>
          <w:rFonts w:ascii="Arial" w:hAnsi="Arial" w:cs="Arial"/>
          <w:b/>
          <w:bCs/>
          <w:lang w:eastAsia="zh-CN"/>
        </w:rPr>
        <w:t>: Adopt the following TP.</w:t>
      </w:r>
    </w:p>
    <w:p w14:paraId="0E7F203C" w14:textId="79475FC2" w:rsidR="00CD22DA" w:rsidRPr="00CD22DA" w:rsidRDefault="00CD22DA" w:rsidP="00CD22DA">
      <w:pPr>
        <w:jc w:val="center"/>
      </w:pPr>
      <w:r>
        <w:t>&lt;omitted text&gt;</w:t>
      </w:r>
    </w:p>
    <w:p w14:paraId="7014F78E" w14:textId="0F169769" w:rsidR="00A57A0D" w:rsidRPr="004B6FE6" w:rsidDel="00CD22DA" w:rsidRDefault="00A57A0D" w:rsidP="00A57A0D">
      <w:pPr>
        <w:rPr>
          <w:del w:id="5" w:author="CMCC" w:date="2022-04-14T17:53:00Z"/>
          <w:rFonts w:eastAsia="Gulim" w:cs="Times"/>
          <w:iCs/>
          <w:lang w:eastAsia="zh-CN"/>
        </w:rPr>
      </w:pPr>
      <w:r>
        <w:rPr>
          <w:lang w:eastAsia="ko-KR"/>
        </w:rPr>
        <w:t>[</w:t>
      </w:r>
      <w:r w:rsidRPr="00384A25">
        <w:rPr>
          <w:lang w:eastAsia="ko-KR"/>
        </w:rPr>
        <w:t>When</w:t>
      </w:r>
      <w:r w:rsidRPr="00384A25">
        <w:t xml:space="preserve"> </w:t>
      </w:r>
      <w:r w:rsidRPr="00384A25">
        <w:rPr>
          <w:lang w:eastAsia="ko-KR"/>
        </w:rPr>
        <w:t>a preferred resource set</w:t>
      </w:r>
      <w:r>
        <w:rPr>
          <w:lang w:eastAsia="ko-KR"/>
        </w:rPr>
        <w:t xml:space="preserve"> is indicated by an SCI format 2-C</w:t>
      </w:r>
      <w:r w:rsidRPr="00384A25">
        <w:rPr>
          <w:lang w:eastAsia="ko-KR"/>
        </w:rPr>
        <w:t xml:space="preserve">, if the transmission of the set was triggered by an explicit request, the </w:t>
      </w:r>
      <w:r>
        <w:rPr>
          <w:lang w:eastAsia="ko-KR"/>
        </w:rPr>
        <w:t xml:space="preserve">value of the </w:t>
      </w:r>
      <w:r w:rsidRPr="00384A25">
        <w:rPr>
          <w:lang w:eastAsia="ko-KR"/>
        </w:rPr>
        <w:t xml:space="preserve">resource reservation interval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rsvp,m</m:t>
            </m:r>
          </m:sub>
        </m:sSub>
      </m:oMath>
      <w:r w:rsidRPr="00384A25">
        <w:rPr>
          <w:lang w:eastAsia="ko-KR"/>
        </w:rPr>
        <w:t xml:space="preserve"> is </w:t>
      </w:r>
      <w:del w:id="6" w:author="CMCC" w:date="2022-04-14T17:53:00Z">
        <w:r w:rsidDel="00A57A0D">
          <w:rPr>
            <w:lang w:eastAsia="ko-KR"/>
          </w:rPr>
          <w:delText>set to 0</w:delText>
        </w:r>
      </w:del>
      <w:ins w:id="7" w:author="CMCC" w:date="2022-04-14T17:53:00Z">
        <w:r>
          <w:rPr>
            <w:lang w:eastAsia="zh-CN"/>
          </w:rPr>
          <w:t>omitted</w:t>
        </w:r>
      </w:ins>
      <w:r w:rsidRPr="00384A25">
        <w:rPr>
          <w:lang w:eastAsia="ko-KR"/>
        </w:rPr>
        <w:t>.</w:t>
      </w:r>
      <w:r>
        <w:rPr>
          <w:lang w:eastAsia="ko-KR"/>
        </w:rPr>
        <w:t>]</w:t>
      </w:r>
    </w:p>
    <w:p w14:paraId="26E39054" w14:textId="54284014" w:rsidR="00A57A0D" w:rsidRPr="00185388" w:rsidRDefault="00CD22DA" w:rsidP="00185388">
      <w:pPr>
        <w:jc w:val="center"/>
      </w:pPr>
      <w:r>
        <w:t>&lt;omitted text&gt;</w:t>
      </w:r>
    </w:p>
    <w:p w14:paraId="6F7E5FB7" w14:textId="77777777" w:rsidR="00437609" w:rsidRPr="00437609" w:rsidRDefault="00437609" w:rsidP="00437609">
      <w:pPr>
        <w:snapToGrid w:val="0"/>
        <w:spacing w:beforeLines="50" w:before="120" w:after="0" w:line="288" w:lineRule="auto"/>
        <w:rPr>
          <w:rFonts w:ascii="Arial" w:eastAsia="Batang" w:hAnsi="Arial" w:cs="Arial"/>
        </w:rPr>
      </w:pPr>
    </w:p>
    <w:p w14:paraId="0DDD2F13" w14:textId="5AABB881" w:rsidR="00984C6B" w:rsidRPr="00C95345" w:rsidRDefault="00D97565" w:rsidP="00CA3E25">
      <w:pPr>
        <w:pStyle w:val="3GPPH1"/>
        <w:snapToGrid w:val="0"/>
        <w:spacing w:beforeLines="50" w:before="120" w:after="0" w:line="288" w:lineRule="auto"/>
        <w:rPr>
          <w:rFonts w:cs="Arial"/>
          <w:b/>
          <w:sz w:val="30"/>
          <w:szCs w:val="30"/>
          <w:lang w:val="en-US"/>
        </w:rPr>
      </w:pPr>
      <w:bookmarkStart w:id="8" w:name="_Ref31533076"/>
      <w:r w:rsidRPr="00C95345">
        <w:rPr>
          <w:rFonts w:cs="Arial"/>
          <w:b/>
          <w:sz w:val="30"/>
          <w:szCs w:val="30"/>
          <w:lang w:val="en-US"/>
        </w:rPr>
        <w:t>Conclusions</w:t>
      </w:r>
    </w:p>
    <w:bookmarkEnd w:id="8"/>
    <w:p w14:paraId="76C266E2" w14:textId="7F32AFEF"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9F74B1">
        <w:rPr>
          <w:rFonts w:ascii="Arial" w:hAnsi="Arial" w:cs="Arial"/>
          <w:lang w:val="fi-FI"/>
        </w:rPr>
        <w:t>the remianing issues of inter-UE coordination mechanisms</w:t>
      </w:r>
      <w:r w:rsidR="00EB1B66">
        <w:rPr>
          <w:rFonts w:ascii="Arial" w:hAnsi="Arial" w:cs="Arial"/>
          <w:lang w:val="fi-FI"/>
        </w:rPr>
        <w:t>, and</w:t>
      </w:r>
      <w:r w:rsidRPr="00B14366">
        <w:rPr>
          <w:rFonts w:ascii="Arial" w:eastAsia="Batang" w:hAnsi="Arial" w:cs="Arial"/>
        </w:rPr>
        <w:t xml:space="preserve"> the following </w:t>
      </w:r>
      <w:r w:rsidR="00EB1B66">
        <w:rPr>
          <w:rFonts w:ascii="Arial" w:eastAsia="Batang" w:hAnsi="Arial" w:cs="Arial"/>
        </w:rPr>
        <w:t xml:space="preserve">proposals </w:t>
      </w:r>
      <w:r w:rsidRPr="00B14366">
        <w:rPr>
          <w:rFonts w:ascii="Arial" w:eastAsia="Batang" w:hAnsi="Arial" w:cs="Arial"/>
        </w:rPr>
        <w:t>are made:</w:t>
      </w:r>
    </w:p>
    <w:p w14:paraId="1345B6CE" w14:textId="77777777" w:rsidR="001063A7" w:rsidRPr="00715919" w:rsidRDefault="001063A7" w:rsidP="001063A7">
      <w:pPr>
        <w:spacing w:beforeLines="50" w:before="120" w:after="0" w:line="288" w:lineRule="auto"/>
        <w:jc w:val="both"/>
        <w:rPr>
          <w:rFonts w:ascii="Arial" w:hAnsi="Arial" w:cs="Arial"/>
          <w:b/>
          <w:bCs/>
          <w:lang w:eastAsia="zh-CN"/>
        </w:rPr>
      </w:pPr>
      <w:r w:rsidRPr="00715919">
        <w:rPr>
          <w:rFonts w:ascii="Arial" w:hAnsi="Arial" w:cs="Arial"/>
          <w:b/>
          <w:bCs/>
          <w:szCs w:val="22"/>
          <w:lang w:val="en-US" w:eastAsia="zh-CN"/>
        </w:rPr>
        <w:t xml:space="preserve">Proposal </w:t>
      </w:r>
      <w:r>
        <w:rPr>
          <w:rFonts w:ascii="Arial" w:hAnsi="Arial" w:cs="Arial"/>
          <w:b/>
          <w:bCs/>
          <w:szCs w:val="22"/>
          <w:lang w:val="en-US" w:eastAsia="zh-CN"/>
        </w:rPr>
        <w:t>1</w:t>
      </w:r>
      <w:r w:rsidRPr="00715919">
        <w:rPr>
          <w:rFonts w:ascii="Arial" w:hAnsi="Arial" w:cs="Arial"/>
          <w:b/>
          <w:bCs/>
          <w:szCs w:val="22"/>
          <w:lang w:val="en-US" w:eastAsia="zh-CN"/>
        </w:rPr>
        <w:t xml:space="preserve">: For </w:t>
      </w:r>
      <w:r w:rsidRPr="00715919">
        <w:rPr>
          <w:rFonts w:ascii="Arial" w:hAnsi="Arial" w:cs="Arial"/>
          <w:b/>
          <w:bCs/>
          <w:lang w:eastAsia="zh-CN"/>
        </w:rPr>
        <w:t>determining the starting and ending time location of the selection window for the inter-UE coordination information transmission:</w:t>
      </w:r>
    </w:p>
    <w:p w14:paraId="7482B960" w14:textId="77777777" w:rsidR="001063A7" w:rsidRPr="00715919" w:rsidRDefault="001063A7" w:rsidP="00947F62">
      <w:pPr>
        <w:pStyle w:val="af9"/>
        <w:numPr>
          <w:ilvl w:val="0"/>
          <w:numId w:val="16"/>
        </w:numPr>
        <w:spacing w:line="288" w:lineRule="auto"/>
        <w:jc w:val="both"/>
        <w:rPr>
          <w:rFonts w:ascii="Arial" w:hAnsi="Arial" w:cs="Arial"/>
          <w:b/>
          <w:bCs/>
          <w:sz w:val="20"/>
          <w:szCs w:val="20"/>
          <w:lang w:eastAsia="zh-CN"/>
        </w:rPr>
      </w:pPr>
      <w:r w:rsidRPr="00715919">
        <w:rPr>
          <w:rFonts w:ascii="Arial" w:hAnsi="Arial" w:cs="Arial"/>
          <w:b/>
          <w:bCs/>
          <w:sz w:val="20"/>
          <w:szCs w:val="20"/>
          <w:lang w:eastAsia="zh-CN"/>
        </w:rPr>
        <w:t>For inter-UE coordination information triggered by UE-B’s explicit request:</w:t>
      </w:r>
    </w:p>
    <w:p w14:paraId="560E8F16" w14:textId="77777777" w:rsidR="001063A7" w:rsidRPr="00715919" w:rsidRDefault="001063A7" w:rsidP="00947F62">
      <w:pPr>
        <w:pStyle w:val="af9"/>
        <w:numPr>
          <w:ilvl w:val="0"/>
          <w:numId w:val="16"/>
        </w:numPr>
        <w:spacing w:line="288" w:lineRule="auto"/>
        <w:ind w:left="851"/>
        <w:jc w:val="both"/>
        <w:rPr>
          <w:rFonts w:ascii="Arial" w:hAnsi="Arial" w:cs="Arial"/>
          <w:b/>
          <w:bCs/>
          <w:sz w:val="20"/>
          <w:szCs w:val="20"/>
          <w:lang w:eastAsia="zh-CN"/>
        </w:rPr>
      </w:pPr>
      <w:r w:rsidRPr="00715919">
        <w:rPr>
          <w:rFonts w:ascii="Arial" w:hAnsi="Arial" w:cs="Arial"/>
          <w:b/>
          <w:bCs/>
          <w:sz w:val="20"/>
          <w:szCs w:val="20"/>
          <w:lang w:eastAsia="zh-CN"/>
        </w:rPr>
        <w:t>n’’ – (Tproc,0+Tproc,1) &lt;= (n’+T’_1), where n’’ is the time when UE-B sends the explicit request;</w:t>
      </w:r>
    </w:p>
    <w:p w14:paraId="07941889" w14:textId="77777777" w:rsidR="001063A7" w:rsidRPr="00715919" w:rsidRDefault="001063A7" w:rsidP="00947F62">
      <w:pPr>
        <w:pStyle w:val="af9"/>
        <w:numPr>
          <w:ilvl w:val="0"/>
          <w:numId w:val="16"/>
        </w:numPr>
        <w:spacing w:line="288" w:lineRule="auto"/>
        <w:ind w:left="851"/>
        <w:jc w:val="both"/>
        <w:rPr>
          <w:rFonts w:ascii="Arial" w:hAnsi="Arial" w:cs="Arial"/>
          <w:b/>
          <w:bCs/>
          <w:sz w:val="20"/>
          <w:szCs w:val="20"/>
          <w:lang w:eastAsia="zh-CN"/>
        </w:rPr>
      </w:pPr>
      <w:r w:rsidRPr="00715919">
        <w:rPr>
          <w:rFonts w:ascii="Arial" w:hAnsi="Arial" w:cs="Arial"/>
          <w:b/>
          <w:bCs/>
          <w:sz w:val="20"/>
          <w:szCs w:val="20"/>
          <w:lang w:eastAsia="zh-CN"/>
        </w:rPr>
        <w:t>(n’+T’_2) ≤ n+T2;</w:t>
      </w:r>
    </w:p>
    <w:p w14:paraId="577DF591" w14:textId="77777777" w:rsidR="001063A7" w:rsidRPr="00715919" w:rsidRDefault="001063A7" w:rsidP="00947F62">
      <w:pPr>
        <w:pStyle w:val="af9"/>
        <w:numPr>
          <w:ilvl w:val="0"/>
          <w:numId w:val="16"/>
        </w:numPr>
        <w:spacing w:line="288" w:lineRule="auto"/>
        <w:jc w:val="both"/>
        <w:rPr>
          <w:rFonts w:ascii="Arial" w:hAnsi="Arial" w:cs="Arial"/>
          <w:b/>
          <w:bCs/>
          <w:sz w:val="20"/>
          <w:szCs w:val="20"/>
          <w:lang w:eastAsia="zh-CN"/>
        </w:rPr>
      </w:pPr>
      <w:r w:rsidRPr="00715919">
        <w:rPr>
          <w:rFonts w:ascii="Arial" w:hAnsi="Arial" w:cs="Arial"/>
          <w:b/>
          <w:bCs/>
          <w:sz w:val="20"/>
          <w:szCs w:val="20"/>
          <w:lang w:eastAsia="zh-CN"/>
        </w:rPr>
        <w:lastRenderedPageBreak/>
        <w:t>For inter-UE coordination information triggered by a condition other than explicit request reception:</w:t>
      </w:r>
    </w:p>
    <w:p w14:paraId="1642A58D" w14:textId="77777777" w:rsidR="001063A7" w:rsidRPr="00715919" w:rsidRDefault="001063A7" w:rsidP="00947F62">
      <w:pPr>
        <w:pStyle w:val="af9"/>
        <w:numPr>
          <w:ilvl w:val="0"/>
          <w:numId w:val="16"/>
        </w:numPr>
        <w:spacing w:line="288" w:lineRule="auto"/>
        <w:ind w:left="851"/>
        <w:jc w:val="both"/>
        <w:rPr>
          <w:rFonts w:ascii="Arial" w:hAnsi="Arial" w:cs="Arial"/>
          <w:b/>
          <w:bCs/>
          <w:sz w:val="20"/>
          <w:szCs w:val="20"/>
          <w:lang w:eastAsia="zh-CN"/>
        </w:rPr>
      </w:pPr>
      <w:r>
        <w:rPr>
          <w:rFonts w:ascii="Arial" w:eastAsiaTheme="minorEastAsia" w:hAnsi="Arial" w:cs="Arial"/>
          <w:b/>
          <w:bCs/>
          <w:sz w:val="20"/>
          <w:szCs w:val="20"/>
          <w:lang w:eastAsia="zh-CN"/>
        </w:rPr>
        <w:t>N</w:t>
      </w:r>
      <w:r w:rsidRPr="00715919">
        <w:rPr>
          <w:rFonts w:ascii="Arial" w:eastAsiaTheme="minorEastAsia" w:hAnsi="Arial" w:cs="Arial"/>
          <w:b/>
          <w:bCs/>
          <w:sz w:val="20"/>
          <w:szCs w:val="20"/>
          <w:lang w:eastAsia="zh-CN"/>
        </w:rPr>
        <w:t>o specification change</w:t>
      </w:r>
      <w:r>
        <w:rPr>
          <w:rFonts w:ascii="Arial" w:eastAsiaTheme="minorEastAsia" w:hAnsi="Arial" w:cs="Arial"/>
          <w:b/>
          <w:bCs/>
          <w:sz w:val="20"/>
          <w:szCs w:val="20"/>
          <w:lang w:eastAsia="zh-CN"/>
        </w:rPr>
        <w:t>s</w:t>
      </w:r>
      <w:r w:rsidRPr="00715919">
        <w:rPr>
          <w:rFonts w:ascii="Arial" w:eastAsiaTheme="minorEastAsia" w:hAnsi="Arial" w:cs="Arial"/>
          <w:b/>
          <w:bCs/>
          <w:sz w:val="20"/>
          <w:szCs w:val="20"/>
          <w:lang w:eastAsia="zh-CN"/>
        </w:rPr>
        <w:t xml:space="preserve"> to RS38.214 to determine n’+T’_1;</w:t>
      </w:r>
    </w:p>
    <w:p w14:paraId="15D5DEF4" w14:textId="77777777" w:rsidR="001063A7" w:rsidRPr="00715919" w:rsidRDefault="001063A7" w:rsidP="00947F62">
      <w:pPr>
        <w:pStyle w:val="af9"/>
        <w:numPr>
          <w:ilvl w:val="0"/>
          <w:numId w:val="16"/>
        </w:numPr>
        <w:spacing w:line="288" w:lineRule="auto"/>
        <w:ind w:left="851"/>
        <w:jc w:val="both"/>
        <w:rPr>
          <w:rFonts w:ascii="Arial" w:hAnsi="Arial" w:cs="Arial"/>
          <w:b/>
          <w:bCs/>
          <w:sz w:val="20"/>
          <w:szCs w:val="20"/>
          <w:lang w:eastAsia="zh-CN"/>
        </w:rPr>
      </w:pPr>
      <w:r w:rsidRPr="00715919">
        <w:rPr>
          <w:rFonts w:ascii="Arial" w:hAnsi="Arial" w:cs="Arial"/>
          <w:b/>
          <w:bCs/>
          <w:sz w:val="20"/>
          <w:szCs w:val="20"/>
          <w:lang w:eastAsia="zh-CN"/>
        </w:rPr>
        <w:t xml:space="preserve">(n’+T’_2) &lt; </w:t>
      </w:r>
      <w:r w:rsidRPr="00715919">
        <w:rPr>
          <w:rFonts w:ascii="Arial" w:eastAsia="Gulim" w:hAnsi="Arial" w:cs="Arial"/>
          <w:b/>
          <w:bCs/>
          <w:sz w:val="20"/>
          <w:szCs w:val="20"/>
          <w:lang w:eastAsia="ko-KR"/>
        </w:rPr>
        <w:t>(n+T_1) – (Tproc,0+Tproc,1);</w:t>
      </w:r>
    </w:p>
    <w:p w14:paraId="48D6EA1E" w14:textId="77777777" w:rsidR="001063A7" w:rsidRPr="00715919" w:rsidRDefault="001063A7" w:rsidP="001063A7">
      <w:pPr>
        <w:spacing w:after="0" w:line="288" w:lineRule="auto"/>
        <w:jc w:val="both"/>
        <w:rPr>
          <w:rFonts w:ascii="Arial" w:hAnsi="Arial" w:cs="Arial"/>
          <w:b/>
          <w:bCs/>
          <w:lang w:eastAsia="zh-CN"/>
        </w:rPr>
      </w:pPr>
      <w:r w:rsidRPr="00715919">
        <w:rPr>
          <w:rFonts w:ascii="Arial" w:hAnsi="Arial" w:cs="Arial"/>
          <w:b/>
          <w:bCs/>
          <w:lang w:eastAsia="zh-CN"/>
        </w:rPr>
        <w:t>The parameters X1, X2, X3 is set to:</w:t>
      </w:r>
    </w:p>
    <w:p w14:paraId="77E05291" w14:textId="77777777" w:rsidR="001063A7" w:rsidRPr="00715919" w:rsidRDefault="001063A7" w:rsidP="00947F62">
      <w:pPr>
        <w:pStyle w:val="af9"/>
        <w:numPr>
          <w:ilvl w:val="0"/>
          <w:numId w:val="16"/>
        </w:numPr>
        <w:spacing w:line="288" w:lineRule="auto"/>
        <w:ind w:left="851"/>
        <w:jc w:val="both"/>
        <w:rPr>
          <w:rFonts w:ascii="Arial" w:hAnsi="Arial" w:cs="Arial"/>
          <w:b/>
          <w:bCs/>
          <w:sz w:val="20"/>
          <w:szCs w:val="20"/>
          <w:lang w:eastAsia="zh-CN"/>
        </w:rPr>
      </w:pPr>
      <w:r w:rsidRPr="00715919">
        <w:rPr>
          <w:rFonts w:ascii="Arial" w:hAnsi="Arial" w:cs="Arial" w:hint="eastAsia"/>
          <w:b/>
          <w:bCs/>
          <w:sz w:val="20"/>
          <w:szCs w:val="20"/>
          <w:lang w:eastAsia="zh-CN"/>
        </w:rPr>
        <w:t>X</w:t>
      </w:r>
      <w:r w:rsidRPr="00715919">
        <w:rPr>
          <w:rFonts w:ascii="Arial" w:hAnsi="Arial" w:cs="Arial"/>
          <w:b/>
          <w:bCs/>
          <w:sz w:val="20"/>
          <w:szCs w:val="20"/>
          <w:lang w:eastAsia="zh-CN"/>
        </w:rPr>
        <w:t>1 = n’’ – (</w:t>
      </w:r>
      <w:r w:rsidRPr="00715919">
        <w:rPr>
          <w:rFonts w:ascii="Arial" w:eastAsia="Gulim" w:hAnsi="Arial" w:cs="Arial"/>
          <w:b/>
          <w:bCs/>
          <w:sz w:val="20"/>
          <w:szCs w:val="20"/>
          <w:lang w:eastAsia="ko-KR"/>
        </w:rPr>
        <w:t>Tproc,0+Tproc,1</w:t>
      </w:r>
      <w:r w:rsidRPr="00715919">
        <w:rPr>
          <w:rFonts w:ascii="Arial" w:hAnsi="Arial" w:cs="Arial"/>
          <w:b/>
          <w:bCs/>
          <w:sz w:val="20"/>
          <w:szCs w:val="20"/>
          <w:lang w:eastAsia="zh-CN"/>
        </w:rPr>
        <w:t>), where n’’ is the time when UE-B sends the explicit request;</w:t>
      </w:r>
    </w:p>
    <w:p w14:paraId="73CC846D" w14:textId="77777777" w:rsidR="001063A7" w:rsidRPr="00715919" w:rsidRDefault="001063A7" w:rsidP="00947F62">
      <w:pPr>
        <w:pStyle w:val="af9"/>
        <w:numPr>
          <w:ilvl w:val="0"/>
          <w:numId w:val="16"/>
        </w:numPr>
        <w:spacing w:line="288" w:lineRule="auto"/>
        <w:ind w:left="851"/>
        <w:jc w:val="both"/>
        <w:rPr>
          <w:rFonts w:ascii="Arial" w:hAnsi="Arial" w:cs="Arial"/>
          <w:b/>
          <w:bCs/>
          <w:sz w:val="20"/>
          <w:szCs w:val="20"/>
          <w:lang w:eastAsia="zh-CN"/>
        </w:rPr>
      </w:pPr>
      <w:r w:rsidRPr="00715919">
        <w:rPr>
          <w:rFonts w:ascii="Arial" w:hAnsi="Arial" w:cs="Arial" w:hint="eastAsia"/>
          <w:b/>
          <w:bCs/>
          <w:sz w:val="20"/>
          <w:szCs w:val="20"/>
          <w:lang w:eastAsia="zh-CN"/>
        </w:rPr>
        <w:t>X</w:t>
      </w:r>
      <w:r w:rsidRPr="00715919">
        <w:rPr>
          <w:rFonts w:ascii="Arial" w:hAnsi="Arial" w:cs="Arial"/>
          <w:b/>
          <w:bCs/>
          <w:sz w:val="20"/>
          <w:szCs w:val="20"/>
          <w:lang w:eastAsia="zh-CN"/>
        </w:rPr>
        <w:t>2 = n+T2;</w:t>
      </w:r>
    </w:p>
    <w:p w14:paraId="08013E44" w14:textId="77777777" w:rsidR="001063A7" w:rsidRPr="00715919" w:rsidRDefault="001063A7" w:rsidP="00947F62">
      <w:pPr>
        <w:pStyle w:val="af9"/>
        <w:numPr>
          <w:ilvl w:val="0"/>
          <w:numId w:val="16"/>
        </w:numPr>
        <w:spacing w:line="288" w:lineRule="auto"/>
        <w:ind w:left="851"/>
        <w:jc w:val="both"/>
        <w:rPr>
          <w:rFonts w:ascii="Arial" w:eastAsiaTheme="minorEastAsia" w:hAnsi="Arial" w:cs="Arial"/>
          <w:b/>
          <w:bCs/>
          <w:sz w:val="20"/>
          <w:szCs w:val="20"/>
          <w:lang w:eastAsia="zh-CN"/>
        </w:rPr>
      </w:pPr>
      <w:r w:rsidRPr="00715919">
        <w:rPr>
          <w:rFonts w:ascii="Arial" w:hAnsi="Arial" w:cs="Arial" w:hint="eastAsia"/>
          <w:b/>
          <w:bCs/>
          <w:sz w:val="20"/>
          <w:szCs w:val="20"/>
          <w:lang w:eastAsia="zh-CN"/>
        </w:rPr>
        <w:t>X</w:t>
      </w:r>
      <w:r w:rsidRPr="00715919">
        <w:rPr>
          <w:rFonts w:ascii="Arial" w:hAnsi="Arial" w:cs="Arial"/>
          <w:b/>
          <w:bCs/>
          <w:sz w:val="20"/>
          <w:szCs w:val="20"/>
          <w:lang w:eastAsia="zh-CN"/>
        </w:rPr>
        <w:t xml:space="preserve">3 = </w:t>
      </w:r>
      <w:r w:rsidRPr="00715919">
        <w:rPr>
          <w:rFonts w:ascii="Arial" w:eastAsia="Gulim" w:hAnsi="Arial" w:cs="Arial"/>
          <w:b/>
          <w:bCs/>
          <w:sz w:val="20"/>
          <w:szCs w:val="20"/>
          <w:lang w:eastAsia="ko-KR"/>
        </w:rPr>
        <w:t>(n+T_1) – (Tproc,0+Tproc,1);</w:t>
      </w:r>
    </w:p>
    <w:p w14:paraId="2458722F" w14:textId="77777777" w:rsidR="00C72E3A" w:rsidRDefault="00C72E3A" w:rsidP="00C72E3A">
      <w:pPr>
        <w:spacing w:beforeLines="50" w:before="120" w:after="0" w:line="288" w:lineRule="auto"/>
        <w:jc w:val="both"/>
        <w:rPr>
          <w:rFonts w:ascii="Arial" w:hAnsi="Arial" w:cs="Arial"/>
          <w:b/>
          <w:bCs/>
          <w:szCs w:val="22"/>
          <w:lang w:val="en-US" w:eastAsia="zh-CN"/>
        </w:rPr>
      </w:pPr>
      <w:r w:rsidRPr="008F6C1D">
        <w:rPr>
          <w:rFonts w:ascii="Arial" w:hAnsi="Arial" w:cs="Arial" w:hint="eastAsia"/>
          <w:b/>
          <w:bCs/>
          <w:szCs w:val="22"/>
          <w:lang w:val="en-US" w:eastAsia="zh-CN"/>
        </w:rPr>
        <w:t>P</w:t>
      </w:r>
      <w:r w:rsidRPr="008F6C1D">
        <w:rPr>
          <w:rFonts w:ascii="Arial" w:hAnsi="Arial" w:cs="Arial"/>
          <w:b/>
          <w:bCs/>
          <w:szCs w:val="22"/>
          <w:lang w:val="en-US" w:eastAsia="zh-CN"/>
        </w:rPr>
        <w:t xml:space="preserve">roposal </w:t>
      </w:r>
      <w:r>
        <w:rPr>
          <w:rFonts w:ascii="Arial" w:hAnsi="Arial" w:cs="Arial"/>
          <w:b/>
          <w:bCs/>
          <w:szCs w:val="22"/>
          <w:lang w:val="en-US" w:eastAsia="zh-CN"/>
        </w:rPr>
        <w:t>2</w:t>
      </w:r>
      <w:r w:rsidRPr="008F6C1D">
        <w:rPr>
          <w:rFonts w:ascii="Arial" w:hAnsi="Arial" w:cs="Arial"/>
          <w:b/>
          <w:bCs/>
          <w:szCs w:val="22"/>
          <w:lang w:val="en-US" w:eastAsia="zh-CN"/>
        </w:rPr>
        <w:t>:</w:t>
      </w:r>
      <w:r w:rsidRPr="008F6C1D">
        <w:rPr>
          <w:rFonts w:ascii="Arial" w:hAnsi="Arial" w:cs="Arial" w:hint="eastAsia"/>
          <w:b/>
          <w:bCs/>
          <w:szCs w:val="22"/>
          <w:lang w:val="en-US" w:eastAsia="zh-CN"/>
        </w:rPr>
        <w:t xml:space="preserve"> </w:t>
      </w:r>
      <w:r w:rsidRPr="008F6C1D">
        <w:rPr>
          <w:rFonts w:ascii="Arial" w:hAnsi="Arial" w:cs="Arial"/>
          <w:b/>
          <w:bCs/>
          <w:szCs w:val="22"/>
          <w:lang w:val="en-US" w:eastAsia="zh-CN"/>
        </w:rPr>
        <w:t>For UE-B’s behavior when UE-B receives both a single preferred resource set and a single non-preferred resource set from the same UE-A</w:t>
      </w:r>
    </w:p>
    <w:p w14:paraId="70214731" w14:textId="77777777" w:rsidR="00C72E3A" w:rsidRPr="008F6C1D" w:rsidRDefault="00C72E3A" w:rsidP="00947F62">
      <w:pPr>
        <w:pStyle w:val="af9"/>
        <w:numPr>
          <w:ilvl w:val="0"/>
          <w:numId w:val="21"/>
        </w:numPr>
        <w:spacing w:beforeLines="50" w:before="120" w:line="288" w:lineRule="auto"/>
        <w:jc w:val="both"/>
        <w:rPr>
          <w:rFonts w:ascii="Arial" w:hAnsi="Arial" w:cs="Arial"/>
          <w:b/>
          <w:bCs/>
          <w:sz w:val="20"/>
          <w:szCs w:val="20"/>
          <w:lang w:eastAsia="zh-CN"/>
        </w:rPr>
      </w:pPr>
      <w:r w:rsidRPr="008F6C1D">
        <w:rPr>
          <w:rFonts w:ascii="Arial" w:hAnsi="Arial" w:cs="Arial"/>
          <w:b/>
          <w:bCs/>
          <w:sz w:val="20"/>
          <w:szCs w:val="20"/>
          <w:lang w:eastAsia="zh-CN"/>
        </w:rPr>
        <w:t>It is up to UE-B implementation to use one or multiple of them in its resource (re)selection</w:t>
      </w:r>
      <w:r>
        <w:rPr>
          <w:rFonts w:ascii="Arial" w:hAnsi="Arial" w:cs="Arial"/>
          <w:b/>
          <w:bCs/>
          <w:sz w:val="20"/>
          <w:szCs w:val="20"/>
          <w:lang w:eastAsia="zh-CN"/>
        </w:rPr>
        <w:t>.</w:t>
      </w:r>
    </w:p>
    <w:p w14:paraId="47B52600" w14:textId="77777777" w:rsidR="00C72E3A" w:rsidRDefault="00C72E3A" w:rsidP="00C72E3A">
      <w:pPr>
        <w:spacing w:beforeLines="50" w:before="120" w:after="0" w:line="288" w:lineRule="auto"/>
        <w:jc w:val="both"/>
        <w:rPr>
          <w:rFonts w:ascii="Arial" w:hAnsi="Arial" w:cs="Arial"/>
          <w:b/>
          <w:bCs/>
          <w:szCs w:val="22"/>
          <w:lang w:val="en-US" w:eastAsia="zh-CN"/>
        </w:rPr>
      </w:pPr>
      <w:r w:rsidRPr="008F6C1D">
        <w:rPr>
          <w:rFonts w:ascii="Arial" w:hAnsi="Arial" w:cs="Arial" w:hint="eastAsia"/>
          <w:b/>
          <w:bCs/>
          <w:szCs w:val="22"/>
          <w:lang w:val="en-US" w:eastAsia="zh-CN"/>
        </w:rPr>
        <w:t>P</w:t>
      </w:r>
      <w:r w:rsidRPr="008F6C1D">
        <w:rPr>
          <w:rFonts w:ascii="Arial" w:hAnsi="Arial" w:cs="Arial"/>
          <w:b/>
          <w:bCs/>
          <w:szCs w:val="22"/>
          <w:lang w:val="en-US" w:eastAsia="zh-CN"/>
        </w:rPr>
        <w:t xml:space="preserve">roposal </w:t>
      </w:r>
      <w:r>
        <w:rPr>
          <w:rFonts w:ascii="Arial" w:hAnsi="Arial" w:cs="Arial"/>
          <w:b/>
          <w:bCs/>
          <w:szCs w:val="22"/>
          <w:lang w:val="en-US" w:eastAsia="zh-CN"/>
        </w:rPr>
        <w:t>3</w:t>
      </w:r>
      <w:r w:rsidRPr="008F6C1D">
        <w:rPr>
          <w:rFonts w:ascii="Arial" w:hAnsi="Arial" w:cs="Arial"/>
          <w:b/>
          <w:bCs/>
          <w:szCs w:val="22"/>
          <w:lang w:val="en-US" w:eastAsia="zh-CN"/>
        </w:rPr>
        <w:t>:</w:t>
      </w:r>
      <w:r w:rsidRPr="008F6C1D">
        <w:rPr>
          <w:rFonts w:ascii="Arial" w:hAnsi="Arial" w:cs="Arial" w:hint="eastAsia"/>
          <w:b/>
          <w:bCs/>
          <w:szCs w:val="22"/>
          <w:lang w:val="en-US" w:eastAsia="zh-CN"/>
        </w:rPr>
        <w:t xml:space="preserve"> </w:t>
      </w:r>
      <w:r w:rsidRPr="008F6C1D">
        <w:rPr>
          <w:rFonts w:ascii="Arial" w:hAnsi="Arial" w:cs="Arial"/>
          <w:b/>
          <w:bCs/>
          <w:szCs w:val="22"/>
          <w:lang w:val="en-US" w:eastAsia="zh-CN"/>
        </w:rPr>
        <w:t xml:space="preserve">For UE-B’s behavior when UE-B receives both a single preferred resource set and a single non-preferred resource set from </w:t>
      </w:r>
      <w:r>
        <w:rPr>
          <w:rFonts w:ascii="Arial" w:hAnsi="Arial" w:cs="Arial"/>
          <w:b/>
          <w:bCs/>
          <w:szCs w:val="22"/>
          <w:lang w:val="en-US" w:eastAsia="zh-CN"/>
        </w:rPr>
        <w:t>different</w:t>
      </w:r>
      <w:r w:rsidRPr="008F6C1D">
        <w:rPr>
          <w:rFonts w:ascii="Arial" w:hAnsi="Arial" w:cs="Arial"/>
          <w:b/>
          <w:bCs/>
          <w:szCs w:val="22"/>
          <w:lang w:val="en-US" w:eastAsia="zh-CN"/>
        </w:rPr>
        <w:t xml:space="preserve"> UE-A</w:t>
      </w:r>
      <w:r>
        <w:rPr>
          <w:rFonts w:ascii="Arial" w:hAnsi="Arial" w:cs="Arial"/>
          <w:b/>
          <w:bCs/>
          <w:szCs w:val="22"/>
          <w:lang w:val="en-US" w:eastAsia="zh-CN"/>
        </w:rPr>
        <w:t>s</w:t>
      </w:r>
    </w:p>
    <w:p w14:paraId="12B01D62" w14:textId="00A12092" w:rsidR="00873A07" w:rsidRPr="00C72E3A" w:rsidRDefault="00C72E3A" w:rsidP="00947F62">
      <w:pPr>
        <w:pStyle w:val="af9"/>
        <w:numPr>
          <w:ilvl w:val="0"/>
          <w:numId w:val="21"/>
        </w:numPr>
        <w:spacing w:beforeLines="50" w:before="120" w:line="288" w:lineRule="auto"/>
        <w:jc w:val="both"/>
        <w:rPr>
          <w:rFonts w:ascii="Arial" w:hAnsi="Arial" w:cs="Arial"/>
          <w:b/>
          <w:bCs/>
          <w:sz w:val="20"/>
          <w:szCs w:val="20"/>
          <w:lang w:eastAsia="zh-CN"/>
        </w:rPr>
      </w:pPr>
      <w:r w:rsidRPr="008F6C1D">
        <w:rPr>
          <w:rFonts w:ascii="Arial" w:hAnsi="Arial" w:cs="Arial"/>
          <w:b/>
          <w:bCs/>
          <w:sz w:val="20"/>
          <w:szCs w:val="20"/>
          <w:lang w:eastAsia="zh-CN"/>
        </w:rPr>
        <w:t>It is up to UE-B implementation to use one or multiple of them in its resource (re)selection</w:t>
      </w:r>
      <w:r>
        <w:rPr>
          <w:rFonts w:ascii="Arial" w:hAnsi="Arial" w:cs="Arial"/>
          <w:b/>
          <w:bCs/>
          <w:sz w:val="20"/>
          <w:szCs w:val="20"/>
          <w:lang w:eastAsia="zh-CN"/>
        </w:rPr>
        <w:t>.</w:t>
      </w:r>
    </w:p>
    <w:p w14:paraId="1417AE75" w14:textId="6BD8DCFA" w:rsidR="001063A7" w:rsidRDefault="001063A7" w:rsidP="001063A7">
      <w:pPr>
        <w:snapToGrid w:val="0"/>
        <w:spacing w:beforeLines="50" w:before="120" w:after="0" w:line="288" w:lineRule="auto"/>
        <w:jc w:val="both"/>
        <w:rPr>
          <w:rFonts w:ascii="Arial" w:eastAsia="Gulim" w:hAnsi="Arial" w:cs="Arial"/>
          <w:b/>
          <w:bCs/>
          <w:lang w:val="en-US" w:eastAsia="ja-JP"/>
        </w:rPr>
      </w:pPr>
      <w:r w:rsidRPr="000D5762">
        <w:rPr>
          <w:rFonts w:ascii="Arial" w:hAnsi="Arial" w:cs="Arial" w:hint="eastAsia"/>
          <w:b/>
          <w:bCs/>
          <w:lang w:val="fi-FI" w:eastAsia="zh-CN"/>
        </w:rPr>
        <w:t>P</w:t>
      </w:r>
      <w:r w:rsidRPr="000D5762">
        <w:rPr>
          <w:rFonts w:ascii="Arial" w:hAnsi="Arial" w:cs="Arial"/>
          <w:b/>
          <w:bCs/>
          <w:lang w:val="fi-FI" w:eastAsia="zh-CN"/>
        </w:rPr>
        <w:t xml:space="preserve">roposal </w:t>
      </w:r>
      <w:r w:rsidR="00C72E3A">
        <w:rPr>
          <w:rFonts w:ascii="Arial" w:hAnsi="Arial" w:cs="Arial"/>
          <w:b/>
          <w:bCs/>
          <w:lang w:val="fi-FI" w:eastAsia="zh-CN"/>
        </w:rPr>
        <w:t>4</w:t>
      </w:r>
      <w:r w:rsidRPr="000D5762">
        <w:rPr>
          <w:rFonts w:ascii="Arial" w:hAnsi="Arial" w:cs="Arial"/>
          <w:b/>
          <w:bCs/>
          <w:lang w:val="fi-FI" w:eastAsia="zh-CN"/>
        </w:rPr>
        <w:t xml:space="preserve">: </w:t>
      </w:r>
      <w:r w:rsidRPr="000D5762">
        <w:rPr>
          <w:rFonts w:ascii="Arial" w:eastAsia="Gulim" w:hAnsi="Arial" w:cs="Arial"/>
          <w:b/>
          <w:bCs/>
          <w:lang w:val="en-US" w:eastAsia="ja-JP"/>
        </w:rPr>
        <w:t>For inter-UE coordination information triggered by a condition other than explicit request reception in Scheme 1</w:t>
      </w:r>
      <w:r>
        <w:rPr>
          <w:rFonts w:ascii="Arial" w:eastAsia="Gulim" w:hAnsi="Arial" w:cs="Arial"/>
          <w:b/>
          <w:bCs/>
          <w:lang w:val="en-US" w:eastAsia="ja-JP"/>
        </w:rPr>
        <w:t>:</w:t>
      </w:r>
    </w:p>
    <w:p w14:paraId="6B8C7DD1" w14:textId="77777777" w:rsidR="001063A7" w:rsidRPr="00CE2C43" w:rsidRDefault="001063A7" w:rsidP="00947F62">
      <w:pPr>
        <w:pStyle w:val="af9"/>
        <w:numPr>
          <w:ilvl w:val="0"/>
          <w:numId w:val="17"/>
        </w:numPr>
        <w:snapToGrid w:val="0"/>
        <w:spacing w:line="288" w:lineRule="auto"/>
        <w:jc w:val="both"/>
        <w:rPr>
          <w:rFonts w:ascii="Arial" w:eastAsia="Gulim" w:hAnsi="Arial" w:cs="Arial"/>
          <w:b/>
          <w:bCs/>
          <w:sz w:val="20"/>
          <w:szCs w:val="20"/>
          <w:lang w:eastAsia="ja-JP"/>
        </w:rPr>
      </w:pPr>
      <w:r w:rsidRPr="00CE2C43">
        <w:rPr>
          <w:rFonts w:ascii="Arial" w:eastAsia="Gulim" w:hAnsi="Arial" w:cs="Arial"/>
          <w:b/>
          <w:bCs/>
          <w:sz w:val="20"/>
          <w:szCs w:val="20"/>
          <w:lang w:eastAsia="ja-JP"/>
        </w:rPr>
        <w:t>Alt. 1: The priority value is the same as indicated by other UE’s SCI for inter-UE coordination information of non-preferred resource set;</w:t>
      </w:r>
    </w:p>
    <w:p w14:paraId="49DF5290" w14:textId="144ECA86" w:rsidR="001063A7" w:rsidRPr="001063A7" w:rsidRDefault="001063A7" w:rsidP="00947F62">
      <w:pPr>
        <w:pStyle w:val="af9"/>
        <w:numPr>
          <w:ilvl w:val="0"/>
          <w:numId w:val="17"/>
        </w:numPr>
        <w:snapToGrid w:val="0"/>
        <w:spacing w:line="288" w:lineRule="auto"/>
        <w:jc w:val="both"/>
        <w:rPr>
          <w:rFonts w:ascii="Arial" w:hAnsi="Arial" w:cs="Arial"/>
          <w:b/>
          <w:bCs/>
          <w:lang w:val="fi-FI"/>
        </w:rPr>
      </w:pPr>
      <w:r w:rsidRPr="00CE2C43">
        <w:rPr>
          <w:rFonts w:ascii="Arial" w:hAnsi="Arial" w:cs="Arial"/>
          <w:b/>
          <w:bCs/>
          <w:sz w:val="20"/>
          <w:szCs w:val="20"/>
          <w:lang w:eastAsia="zh-CN"/>
        </w:rPr>
        <w:t xml:space="preserve">Alt. 2: </w:t>
      </w:r>
      <w:r w:rsidRPr="00CE2C43">
        <w:rPr>
          <w:rFonts w:ascii="Arial" w:eastAsia="Gulim" w:hAnsi="Arial" w:cs="Arial"/>
          <w:b/>
          <w:bCs/>
          <w:sz w:val="20"/>
          <w:szCs w:val="20"/>
          <w:lang w:eastAsia="ja-JP"/>
        </w:rPr>
        <w:t>The priority value is determined by UE-A’s implementation if no (pre-)configuration;</w:t>
      </w:r>
    </w:p>
    <w:p w14:paraId="48638E77" w14:textId="644DBF7A" w:rsidR="001063A7" w:rsidRPr="00E7196C" w:rsidRDefault="001063A7" w:rsidP="001063A7">
      <w:pPr>
        <w:spacing w:beforeLines="50" w:before="120" w:after="0" w:line="288" w:lineRule="auto"/>
        <w:rPr>
          <w:rFonts w:ascii="Arial" w:eastAsia="Malgun Gothic" w:hAnsi="Arial" w:cs="Arial"/>
          <w:b/>
          <w:bCs/>
          <w:lang w:eastAsia="ja-JP"/>
        </w:rPr>
      </w:pPr>
      <w:r w:rsidRPr="00E7196C">
        <w:rPr>
          <w:rFonts w:ascii="Arial" w:hAnsi="Arial" w:cs="Arial" w:hint="eastAsia"/>
          <w:b/>
          <w:bCs/>
          <w:lang w:val="fi-FI" w:eastAsia="zh-CN"/>
        </w:rPr>
        <w:t>P</w:t>
      </w:r>
      <w:r w:rsidRPr="00E7196C">
        <w:rPr>
          <w:rFonts w:ascii="Arial" w:hAnsi="Arial" w:cs="Arial"/>
          <w:b/>
          <w:bCs/>
          <w:lang w:val="fi-FI" w:eastAsia="zh-CN"/>
        </w:rPr>
        <w:t xml:space="preserve">roposal </w:t>
      </w:r>
      <w:r w:rsidR="00C72E3A">
        <w:rPr>
          <w:rFonts w:ascii="Arial" w:hAnsi="Arial" w:cs="Arial"/>
          <w:b/>
          <w:bCs/>
          <w:lang w:val="fi-FI" w:eastAsia="zh-CN"/>
        </w:rPr>
        <w:t>5</w:t>
      </w:r>
      <w:r w:rsidRPr="00E7196C">
        <w:rPr>
          <w:rFonts w:ascii="Arial" w:hAnsi="Arial" w:cs="Arial"/>
          <w:b/>
          <w:bCs/>
          <w:lang w:val="fi-FI" w:eastAsia="zh-CN"/>
        </w:rPr>
        <w:t xml:space="preserve">: </w:t>
      </w:r>
      <w:r w:rsidRPr="00E7196C">
        <w:rPr>
          <w:rFonts w:ascii="Arial" w:eastAsia="Malgun Gothic" w:hAnsi="Arial" w:cs="Arial"/>
          <w:b/>
          <w:bCs/>
          <w:lang w:eastAsia="ja-JP"/>
        </w:rPr>
        <w:t>MAC CE or 2</w:t>
      </w:r>
      <w:r w:rsidRPr="00E7196C">
        <w:rPr>
          <w:rFonts w:ascii="Arial" w:eastAsia="Malgun Gothic" w:hAnsi="Arial" w:cs="Arial"/>
          <w:b/>
          <w:bCs/>
          <w:vertAlign w:val="superscript"/>
          <w:lang w:eastAsia="ja-JP"/>
        </w:rPr>
        <w:t>nd</w:t>
      </w:r>
      <w:r w:rsidRPr="00E7196C">
        <w:rPr>
          <w:rFonts w:ascii="Arial" w:eastAsia="Malgun Gothic" w:hAnsi="Arial" w:cs="Arial"/>
          <w:b/>
          <w:bCs/>
          <w:lang w:eastAsia="ja-JP"/>
        </w:rPr>
        <w:t xml:space="preserve"> SCI are used as the container of inter-UE coordination information transmission from UE A to UE B.</w:t>
      </w:r>
    </w:p>
    <w:p w14:paraId="2E5D479F" w14:textId="77777777" w:rsidR="001063A7" w:rsidRPr="00E7196C" w:rsidRDefault="001063A7" w:rsidP="00947F62">
      <w:pPr>
        <w:numPr>
          <w:ilvl w:val="0"/>
          <w:numId w:val="18"/>
        </w:numPr>
        <w:overflowPunct/>
        <w:autoSpaceDE/>
        <w:autoSpaceDN/>
        <w:adjustRightInd/>
        <w:spacing w:after="0" w:line="288" w:lineRule="auto"/>
        <w:textAlignment w:val="auto"/>
        <w:rPr>
          <w:rFonts w:ascii="Arial" w:eastAsia="Malgun Gothic" w:hAnsi="Arial" w:cs="Arial"/>
          <w:b/>
          <w:bCs/>
          <w:lang w:eastAsia="ja-JP"/>
        </w:rPr>
      </w:pPr>
      <w:r w:rsidRPr="00E7196C">
        <w:rPr>
          <w:rFonts w:ascii="Arial" w:eastAsia="Malgun Gothic" w:hAnsi="Arial" w:cs="Arial"/>
          <w:b/>
          <w:bCs/>
          <w:lang w:eastAsia="ja-JP"/>
        </w:rPr>
        <w:t>For the indication of resource set, the following is supported:</w:t>
      </w:r>
    </w:p>
    <w:p w14:paraId="4B9167D1" w14:textId="77777777" w:rsidR="001063A7" w:rsidRPr="00E7196C" w:rsidRDefault="001063A7" w:rsidP="00947F62">
      <w:pPr>
        <w:numPr>
          <w:ilvl w:val="1"/>
          <w:numId w:val="18"/>
        </w:numPr>
        <w:overflowPunct/>
        <w:autoSpaceDE/>
        <w:autoSpaceDN/>
        <w:adjustRightInd/>
        <w:spacing w:after="0" w:line="288" w:lineRule="auto"/>
        <w:textAlignment w:val="auto"/>
        <w:rPr>
          <w:rFonts w:ascii="Arial" w:eastAsia="Malgun Gothic" w:hAnsi="Arial" w:cs="Arial"/>
          <w:b/>
          <w:bCs/>
          <w:lang w:eastAsia="ja-JP"/>
        </w:rPr>
      </w:pPr>
      <w:r w:rsidRPr="00E7196C">
        <w:rPr>
          <w:rFonts w:ascii="Arial" w:eastAsia="Malgun Gothic" w:hAnsi="Arial" w:cs="Arial"/>
          <w:b/>
          <w:bCs/>
          <w:lang w:eastAsia="ja-JP"/>
        </w:rPr>
        <w:t xml:space="preserve">N combinations of TRIV, FRIV, resource reservation period as specified in Rel-16 TS 38.214 Section 8.1.5 with following modification. The value of resource reservation period is omitted at least when the transmission of preferred resource set is triggered by </w:t>
      </w:r>
      <w:r>
        <w:rPr>
          <w:rFonts w:ascii="Arial" w:eastAsia="Malgun Gothic" w:hAnsi="Arial" w:cs="Arial"/>
          <w:b/>
          <w:bCs/>
          <w:lang w:eastAsia="ja-JP"/>
        </w:rPr>
        <w:t>condition other than explicit request reception</w:t>
      </w:r>
      <w:r w:rsidRPr="00E7196C">
        <w:rPr>
          <w:rFonts w:ascii="Arial" w:eastAsia="Malgun Gothic" w:hAnsi="Arial" w:cs="Arial"/>
          <w:b/>
          <w:bCs/>
          <w:lang w:eastAsia="ja-JP"/>
        </w:rPr>
        <w:t>.</w:t>
      </w:r>
    </w:p>
    <w:p w14:paraId="2DBC3DB7" w14:textId="3F39FDD9" w:rsidR="001063A7" w:rsidRPr="000F71A2" w:rsidRDefault="001063A7" w:rsidP="00947F62">
      <w:pPr>
        <w:numPr>
          <w:ilvl w:val="2"/>
          <w:numId w:val="18"/>
        </w:numPr>
        <w:overflowPunct/>
        <w:autoSpaceDE/>
        <w:autoSpaceDN/>
        <w:adjustRightInd/>
        <w:spacing w:after="0" w:line="288" w:lineRule="auto"/>
        <w:textAlignment w:val="auto"/>
        <w:rPr>
          <w:rFonts w:ascii="Arial" w:eastAsia="Malgun Gothic" w:hAnsi="Arial" w:cs="Arial"/>
          <w:b/>
          <w:bCs/>
          <w:lang w:eastAsia="ja-JP"/>
        </w:rPr>
      </w:pPr>
      <w:r w:rsidRPr="00E7196C">
        <w:rPr>
          <w:rFonts w:ascii="Arial" w:eastAsia="Malgun Gothic" w:hAnsi="Arial" w:cs="Arial"/>
          <w:b/>
          <w:bCs/>
          <w:lang w:eastAsia="ja-JP"/>
        </w:rPr>
        <w:t>First resource location of each TRIV is separately indicated by the inter-UE coordination information</w:t>
      </w:r>
    </w:p>
    <w:p w14:paraId="592BA165" w14:textId="41C90A86" w:rsidR="000F71A2" w:rsidRPr="00764958" w:rsidRDefault="000F71A2" w:rsidP="000F71A2">
      <w:pPr>
        <w:snapToGrid w:val="0"/>
        <w:spacing w:beforeLines="50" w:before="120" w:after="0" w:line="288" w:lineRule="auto"/>
        <w:rPr>
          <w:rFonts w:ascii="Arial" w:hAnsi="Arial" w:cs="Arial"/>
          <w:b/>
          <w:bCs/>
          <w:lang w:eastAsia="zh-CN"/>
        </w:rPr>
      </w:pPr>
      <w:r w:rsidRPr="00764958">
        <w:rPr>
          <w:rFonts w:ascii="Arial" w:hAnsi="Arial" w:cs="Arial" w:hint="eastAsia"/>
          <w:b/>
          <w:bCs/>
          <w:lang w:eastAsia="zh-CN"/>
        </w:rPr>
        <w:t>P</w:t>
      </w:r>
      <w:r w:rsidRPr="00764958">
        <w:rPr>
          <w:rFonts w:ascii="Arial" w:hAnsi="Arial" w:cs="Arial"/>
          <w:b/>
          <w:bCs/>
          <w:lang w:eastAsia="zh-CN"/>
        </w:rPr>
        <w:t xml:space="preserve">roposal </w:t>
      </w:r>
      <w:r w:rsidR="00C72E3A">
        <w:rPr>
          <w:rFonts w:ascii="Arial" w:hAnsi="Arial" w:cs="Arial"/>
          <w:b/>
          <w:bCs/>
          <w:lang w:eastAsia="zh-CN"/>
        </w:rPr>
        <w:t>6</w:t>
      </w:r>
      <w:r w:rsidRPr="00764958">
        <w:rPr>
          <w:rFonts w:ascii="Arial" w:hAnsi="Arial" w:cs="Arial"/>
          <w:b/>
          <w:bCs/>
          <w:lang w:eastAsia="zh-CN"/>
        </w:rPr>
        <w:t>: Adopt the following TP.</w:t>
      </w:r>
    </w:p>
    <w:p w14:paraId="79DB8CBF" w14:textId="77777777" w:rsidR="000F71A2" w:rsidRDefault="000F71A2" w:rsidP="000F71A2">
      <w:pPr>
        <w:jc w:val="center"/>
      </w:pPr>
      <w:r>
        <w:t>&lt;omitted text&gt;</w:t>
      </w:r>
    </w:p>
    <w:p w14:paraId="76B376DE" w14:textId="77777777" w:rsidR="000F71A2" w:rsidRPr="00D16407" w:rsidRDefault="000F71A2" w:rsidP="000F71A2">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w:t>
      </w:r>
      <w:r w:rsidRPr="002F7123">
        <w:t>and satisfying at least one of the following conditions as non-preferred resource(s):</w:t>
      </w:r>
      <w:r w:rsidRPr="00D16407">
        <w:t xml:space="preserve"> </w:t>
      </w:r>
    </w:p>
    <w:p w14:paraId="5DE409AC" w14:textId="77777777" w:rsidR="000F71A2" w:rsidRPr="00D16407" w:rsidRDefault="000F71A2" w:rsidP="000F71A2">
      <w:pPr>
        <w:pStyle w:val="B1"/>
      </w:pPr>
      <w:r>
        <w:t>-</w:t>
      </w:r>
      <w:r>
        <w:tab/>
      </w:r>
      <w:r w:rsidRPr="00D16407">
        <w:t xml:space="preserve">resource(s) indicated by </w:t>
      </w:r>
      <w:r>
        <w:t>a received</w:t>
      </w:r>
      <w:r w:rsidRPr="00D16407">
        <w:t xml:space="preserve"> </w:t>
      </w:r>
      <w:r>
        <w:t>[</w:t>
      </w:r>
      <w:r w:rsidRPr="00D16407">
        <w:t xml:space="preserve">SCI </w:t>
      </w:r>
      <w:r>
        <w:t>format 1-A],</w:t>
      </w:r>
      <w:r w:rsidRPr="00D16407">
        <w:t xml:space="preserve"> </w:t>
      </w:r>
      <w:r w:rsidRPr="00696CE6">
        <w:t xml:space="preserve">satisfying </w:t>
      </w:r>
      <w:del w:id="9" w:author="CMCC" w:date="2022-04-14T17:25:00Z">
        <w:r w:rsidRPr="00696CE6" w:rsidDel="00696CE6">
          <w:delText xml:space="preserve">at least </w:delText>
        </w:r>
      </w:del>
      <w:r w:rsidRPr="00696CE6">
        <w:t>one of the following criteria</w:t>
      </w:r>
      <w:r w:rsidRPr="00D16407">
        <w:t>:</w:t>
      </w:r>
    </w:p>
    <w:p w14:paraId="10540266" w14:textId="77777777" w:rsidR="000F71A2" w:rsidRPr="00A62F56" w:rsidRDefault="000F71A2" w:rsidP="000F71A2">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C69E1">
        <w:rPr>
          <w:i/>
          <w:iCs/>
        </w:rPr>
        <w:t>thresholdRSRPCondition1B1Option1Scheme1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01ECC0A6" w14:textId="77777777" w:rsidR="000F71A2" w:rsidRDefault="000F71A2" w:rsidP="000F71A2">
      <w:pPr>
        <w:pStyle w:val="B2"/>
        <w:rPr>
          <w:lang w:eastAsia="ko-KR"/>
        </w:rPr>
      </w:pPr>
      <w:r>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C69E1">
        <w:rPr>
          <w:i/>
          <w:iCs/>
        </w:rPr>
        <w:t>thresholdRSRPCondition1B1Option</w:t>
      </w:r>
      <w:r>
        <w:rPr>
          <w:i/>
          <w:iCs/>
        </w:rPr>
        <w:t>2</w:t>
      </w:r>
      <w:r w:rsidRPr="001C69E1">
        <w:rPr>
          <w:i/>
          <w:iCs/>
        </w:rPr>
        <w:t>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72A75F9E" w14:textId="77777777" w:rsidR="000F71A2" w:rsidRPr="000F71A2" w:rsidRDefault="000F71A2" w:rsidP="000F71A2">
      <w:pPr>
        <w:pStyle w:val="B1"/>
        <w:rPr>
          <w:rFonts w:eastAsia="Calibri"/>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1A0C1CE6" w14:textId="77777777" w:rsidR="000F71A2" w:rsidRDefault="000F71A2" w:rsidP="000F71A2">
      <w:pPr>
        <w:jc w:val="center"/>
      </w:pPr>
      <w:r>
        <w:t>&lt;omitted text&gt;</w:t>
      </w:r>
    </w:p>
    <w:p w14:paraId="26E8E4D7" w14:textId="6449BD1B" w:rsidR="000F71A2" w:rsidRPr="00764958" w:rsidRDefault="000F71A2" w:rsidP="000F71A2">
      <w:pPr>
        <w:snapToGrid w:val="0"/>
        <w:spacing w:beforeLines="50" w:before="120" w:after="0" w:line="288" w:lineRule="auto"/>
        <w:rPr>
          <w:rFonts w:ascii="Arial" w:hAnsi="Arial" w:cs="Arial"/>
          <w:b/>
          <w:bCs/>
          <w:lang w:eastAsia="zh-CN"/>
        </w:rPr>
      </w:pPr>
      <w:r w:rsidRPr="00764958">
        <w:rPr>
          <w:rFonts w:ascii="Arial" w:hAnsi="Arial" w:cs="Arial" w:hint="eastAsia"/>
          <w:b/>
          <w:bCs/>
          <w:lang w:eastAsia="zh-CN"/>
        </w:rPr>
        <w:lastRenderedPageBreak/>
        <w:t>P</w:t>
      </w:r>
      <w:r w:rsidRPr="00764958">
        <w:rPr>
          <w:rFonts w:ascii="Arial" w:hAnsi="Arial" w:cs="Arial"/>
          <w:b/>
          <w:bCs/>
          <w:lang w:eastAsia="zh-CN"/>
        </w:rPr>
        <w:t xml:space="preserve">roposal </w:t>
      </w:r>
      <w:r w:rsidR="00C72E3A">
        <w:rPr>
          <w:rFonts w:ascii="Arial" w:hAnsi="Arial" w:cs="Arial"/>
          <w:b/>
          <w:bCs/>
          <w:lang w:eastAsia="zh-CN"/>
        </w:rPr>
        <w:t>7</w:t>
      </w:r>
      <w:r w:rsidRPr="00764958">
        <w:rPr>
          <w:rFonts w:ascii="Arial" w:hAnsi="Arial" w:cs="Arial"/>
          <w:b/>
          <w:bCs/>
          <w:lang w:eastAsia="zh-CN"/>
        </w:rPr>
        <w:t>: Adopt the following TP.</w:t>
      </w:r>
    </w:p>
    <w:p w14:paraId="4F9FD157" w14:textId="77777777" w:rsidR="000F71A2" w:rsidRDefault="000F71A2" w:rsidP="000F71A2">
      <w:pPr>
        <w:jc w:val="center"/>
      </w:pPr>
      <w:r>
        <w:t>&lt;omitted text&gt;</w:t>
      </w:r>
    </w:p>
    <w:p w14:paraId="412ECA27" w14:textId="77777777" w:rsidR="000F71A2" w:rsidRPr="00D16407" w:rsidRDefault="000F71A2" w:rsidP="000F71A2">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w:t>
      </w:r>
      <w:del w:id="10" w:author="CMCC" w:date="2022-04-14T17:37:00Z">
        <w:r w:rsidDel="004509F7">
          <w:delText xml:space="preserve">if indicated by a received explicit request, </w:delText>
        </w:r>
        <w:r w:rsidRPr="002F7123" w:rsidDel="004509F7">
          <w:delText xml:space="preserve">and </w:delText>
        </w:r>
      </w:del>
      <w:r w:rsidRPr="002F7123">
        <w:t>satisfying at least one of the following conditions as non-preferred resource(s):</w:t>
      </w:r>
      <w:r w:rsidRPr="00D16407">
        <w:t xml:space="preserve"> </w:t>
      </w:r>
    </w:p>
    <w:p w14:paraId="3B0E01F3" w14:textId="77777777" w:rsidR="000F71A2" w:rsidRPr="00D16407" w:rsidRDefault="000F71A2" w:rsidP="000F71A2">
      <w:pPr>
        <w:pStyle w:val="B1"/>
      </w:pPr>
      <w:r>
        <w:t>-</w:t>
      </w:r>
      <w:r>
        <w:tab/>
      </w:r>
      <w:r w:rsidRPr="00D16407">
        <w:t xml:space="preserve">resource(s) indicated by </w:t>
      </w:r>
      <w:r>
        <w:t>a received</w:t>
      </w:r>
      <w:r w:rsidRPr="00D16407">
        <w:t xml:space="preserve"> </w:t>
      </w:r>
      <w:r>
        <w:t>[</w:t>
      </w:r>
      <w:r w:rsidRPr="00D16407">
        <w:t xml:space="preserve">SCI </w:t>
      </w:r>
      <w:r>
        <w:t>format 1-A],</w:t>
      </w:r>
      <w:r w:rsidRPr="00D16407">
        <w:t xml:space="preserve"> </w:t>
      </w:r>
      <w:r w:rsidRPr="00696CE6">
        <w:t>satisfying at least one of the following criteria</w:t>
      </w:r>
      <w:r w:rsidRPr="00D16407">
        <w:t>:</w:t>
      </w:r>
    </w:p>
    <w:p w14:paraId="236DA191" w14:textId="77777777" w:rsidR="000F71A2" w:rsidRPr="00A62F56" w:rsidRDefault="000F71A2" w:rsidP="000F71A2">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C69E1">
        <w:rPr>
          <w:i/>
          <w:iCs/>
        </w:rPr>
        <w:t>thresholdRSRPCondition1B1Option1Scheme1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3FDC0CCB" w14:textId="77777777" w:rsidR="000F71A2" w:rsidRDefault="000F71A2" w:rsidP="000F71A2">
      <w:pPr>
        <w:pStyle w:val="B2"/>
        <w:rPr>
          <w:lang w:eastAsia="ko-KR"/>
        </w:rPr>
      </w:pPr>
      <w:r>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C69E1">
        <w:rPr>
          <w:i/>
          <w:iCs/>
        </w:rPr>
        <w:t>thresholdRSRPCondition1B1Option</w:t>
      </w:r>
      <w:r>
        <w:rPr>
          <w:i/>
          <w:iCs/>
        </w:rPr>
        <w:t>2</w:t>
      </w:r>
      <w:r w:rsidRPr="001C69E1">
        <w:rPr>
          <w:i/>
          <w:iCs/>
        </w:rPr>
        <w:t>Scheme1</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77E3AEC5" w14:textId="77777777" w:rsidR="000F71A2" w:rsidRPr="00373486" w:rsidRDefault="000F71A2" w:rsidP="000F71A2">
      <w:pPr>
        <w:pStyle w:val="B1"/>
        <w:rPr>
          <w:rFonts w:eastAsia="Calibri"/>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74B4B266" w14:textId="77777777" w:rsidR="000F71A2" w:rsidRDefault="000F71A2" w:rsidP="000F71A2">
      <w:pPr>
        <w:jc w:val="center"/>
      </w:pPr>
      <w:r>
        <w:t>&lt;omitted text&gt;</w:t>
      </w:r>
    </w:p>
    <w:p w14:paraId="14D55525" w14:textId="2575B3CE" w:rsidR="00B11C06" w:rsidRDefault="00B11C06" w:rsidP="00B11C06">
      <w:pPr>
        <w:snapToGrid w:val="0"/>
        <w:spacing w:beforeLines="50" w:before="120" w:after="0" w:line="288" w:lineRule="auto"/>
        <w:rPr>
          <w:rFonts w:ascii="Arial" w:hAnsi="Arial" w:cs="Arial"/>
          <w:b/>
          <w:bCs/>
          <w:lang w:eastAsia="zh-CN"/>
        </w:rPr>
      </w:pPr>
      <w:r w:rsidRPr="00764958">
        <w:rPr>
          <w:rFonts w:ascii="Arial" w:hAnsi="Arial" w:cs="Arial" w:hint="eastAsia"/>
          <w:b/>
          <w:bCs/>
          <w:lang w:eastAsia="zh-CN"/>
        </w:rPr>
        <w:t>P</w:t>
      </w:r>
      <w:r w:rsidRPr="00764958">
        <w:rPr>
          <w:rFonts w:ascii="Arial" w:hAnsi="Arial" w:cs="Arial"/>
          <w:b/>
          <w:bCs/>
          <w:lang w:eastAsia="zh-CN"/>
        </w:rPr>
        <w:t xml:space="preserve">roposal </w:t>
      </w:r>
      <w:r w:rsidR="00C72E3A">
        <w:rPr>
          <w:rFonts w:ascii="Arial" w:hAnsi="Arial" w:cs="Arial"/>
          <w:b/>
          <w:bCs/>
          <w:lang w:eastAsia="zh-CN"/>
        </w:rPr>
        <w:t>8</w:t>
      </w:r>
      <w:r w:rsidRPr="00764958">
        <w:rPr>
          <w:rFonts w:ascii="Arial" w:hAnsi="Arial" w:cs="Arial"/>
          <w:b/>
          <w:bCs/>
          <w:lang w:eastAsia="zh-CN"/>
        </w:rPr>
        <w:t>: Adopt the following TP.</w:t>
      </w:r>
    </w:p>
    <w:p w14:paraId="57302323" w14:textId="77777777" w:rsidR="00B11C06" w:rsidRPr="00CD22DA" w:rsidRDefault="00B11C06" w:rsidP="00B11C06">
      <w:pPr>
        <w:jc w:val="center"/>
      </w:pPr>
      <w:r>
        <w:t>&lt;omitted text&gt;</w:t>
      </w:r>
    </w:p>
    <w:p w14:paraId="6CC0E67B" w14:textId="77777777" w:rsidR="00B11C06" w:rsidRPr="004B6FE6" w:rsidDel="00CD22DA" w:rsidRDefault="00B11C06" w:rsidP="00B11C06">
      <w:pPr>
        <w:rPr>
          <w:del w:id="11" w:author="CMCC" w:date="2022-04-14T17:53:00Z"/>
          <w:rFonts w:eastAsia="Gulim" w:cs="Times"/>
          <w:iCs/>
          <w:lang w:eastAsia="zh-CN"/>
        </w:rPr>
      </w:pPr>
      <w:r>
        <w:rPr>
          <w:lang w:eastAsia="ko-KR"/>
        </w:rPr>
        <w:t>[</w:t>
      </w:r>
      <w:r w:rsidRPr="00384A25">
        <w:rPr>
          <w:lang w:eastAsia="ko-KR"/>
        </w:rPr>
        <w:t>When</w:t>
      </w:r>
      <w:r w:rsidRPr="00384A25">
        <w:t xml:space="preserve"> </w:t>
      </w:r>
      <w:r w:rsidRPr="00384A25">
        <w:rPr>
          <w:lang w:eastAsia="ko-KR"/>
        </w:rPr>
        <w:t>a preferred resource set</w:t>
      </w:r>
      <w:r>
        <w:rPr>
          <w:lang w:eastAsia="ko-KR"/>
        </w:rPr>
        <w:t xml:space="preserve"> is indicated by an SCI format 2-C</w:t>
      </w:r>
      <w:r w:rsidRPr="00384A25">
        <w:rPr>
          <w:lang w:eastAsia="ko-KR"/>
        </w:rPr>
        <w:t xml:space="preserve">, if the transmission of the set was triggered by an explicit request, the </w:t>
      </w:r>
      <w:r>
        <w:rPr>
          <w:lang w:eastAsia="ko-KR"/>
        </w:rPr>
        <w:t xml:space="preserve">value of the </w:t>
      </w:r>
      <w:r w:rsidRPr="00384A25">
        <w:rPr>
          <w:lang w:eastAsia="ko-KR"/>
        </w:rPr>
        <w:t xml:space="preserve">resource reservation interval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rsvp,m</m:t>
            </m:r>
          </m:sub>
        </m:sSub>
      </m:oMath>
      <w:r w:rsidRPr="00384A25">
        <w:rPr>
          <w:lang w:eastAsia="ko-KR"/>
        </w:rPr>
        <w:t xml:space="preserve"> is </w:t>
      </w:r>
      <w:del w:id="12" w:author="CMCC" w:date="2022-04-14T17:53:00Z">
        <w:r w:rsidDel="00A57A0D">
          <w:rPr>
            <w:lang w:eastAsia="ko-KR"/>
          </w:rPr>
          <w:delText>set to 0</w:delText>
        </w:r>
      </w:del>
      <w:ins w:id="13" w:author="CMCC" w:date="2022-04-14T17:53:00Z">
        <w:r>
          <w:rPr>
            <w:lang w:eastAsia="zh-CN"/>
          </w:rPr>
          <w:t>omitted</w:t>
        </w:r>
      </w:ins>
      <w:r w:rsidRPr="00384A25">
        <w:rPr>
          <w:lang w:eastAsia="ko-KR"/>
        </w:rPr>
        <w:t>.</w:t>
      </w:r>
      <w:r>
        <w:rPr>
          <w:lang w:eastAsia="ko-KR"/>
        </w:rPr>
        <w:t>]</w:t>
      </w:r>
    </w:p>
    <w:p w14:paraId="27EA0E19" w14:textId="3BA84EEF" w:rsidR="000F71A2" w:rsidRPr="00C95345" w:rsidRDefault="00B11C06" w:rsidP="00C95345">
      <w:pPr>
        <w:jc w:val="center"/>
      </w:pPr>
      <w:r>
        <w:t>&lt;omitted text&gt;</w:t>
      </w:r>
    </w:p>
    <w:p w14:paraId="183A45EB" w14:textId="77777777" w:rsidR="000F71A2" w:rsidRPr="001063A7" w:rsidRDefault="000F71A2" w:rsidP="001063A7">
      <w:pPr>
        <w:snapToGrid w:val="0"/>
        <w:spacing w:beforeLines="50" w:before="120" w:line="288" w:lineRule="auto"/>
        <w:jc w:val="both"/>
        <w:rPr>
          <w:rFonts w:ascii="Arial" w:hAnsi="Arial" w:cs="Arial"/>
          <w:b/>
          <w:bCs/>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2EE5CE42" w14:textId="6ADA710B" w:rsidR="00E4183C" w:rsidRPr="00C95345" w:rsidRDefault="002F27F9" w:rsidP="001515AE">
      <w:pPr>
        <w:widowControl w:val="0"/>
        <w:numPr>
          <w:ilvl w:val="0"/>
          <w:numId w:val="2"/>
        </w:numPr>
        <w:overflowPunct/>
        <w:autoSpaceDE/>
        <w:adjustRightInd/>
        <w:spacing w:line="288" w:lineRule="auto"/>
        <w:jc w:val="both"/>
        <w:textAlignment w:val="auto"/>
        <w:rPr>
          <w:rFonts w:ascii="Arial" w:eastAsia="宋体" w:hAnsi="Arial"/>
        </w:rPr>
      </w:pPr>
      <w:bookmarkStart w:id="14" w:name="_Ref83830298"/>
      <w:bookmarkStart w:id="15" w:name="_Ref87001159"/>
      <w:bookmarkStart w:id="16" w:name="_Ref91755639"/>
      <w:r w:rsidRPr="00C95345">
        <w:rPr>
          <w:rFonts w:ascii="Arial" w:eastAsia="宋体" w:hAnsi="Arial"/>
        </w:rPr>
        <w:t>RP-21</w:t>
      </w:r>
      <w:bookmarkEnd w:id="14"/>
      <w:r w:rsidRPr="00C95345">
        <w:rPr>
          <w:rFonts w:ascii="Arial" w:eastAsia="宋体" w:hAnsi="Arial"/>
        </w:rPr>
        <w:t>2880</w:t>
      </w:r>
      <w:r w:rsidRPr="00C95345">
        <w:rPr>
          <w:rFonts w:ascii="Arial" w:eastAsia="宋体" w:hAnsi="Arial" w:hint="eastAsia"/>
          <w:lang w:eastAsia="zh-CN"/>
        </w:rPr>
        <w:t>,</w:t>
      </w:r>
      <w:r w:rsidRPr="00C95345">
        <w:rPr>
          <w:rFonts w:ascii="Arial" w:eastAsia="宋体" w:hAnsi="Arial"/>
          <w:lang w:eastAsia="zh-CN"/>
        </w:rPr>
        <w:t xml:space="preserve"> Status report of NR </w:t>
      </w:r>
      <w:proofErr w:type="spellStart"/>
      <w:r w:rsidRPr="00C95345">
        <w:rPr>
          <w:rFonts w:ascii="Arial" w:eastAsia="宋体" w:hAnsi="Arial"/>
          <w:lang w:eastAsia="zh-CN"/>
        </w:rPr>
        <w:t>sidelink</w:t>
      </w:r>
      <w:proofErr w:type="spellEnd"/>
      <w:r w:rsidRPr="00C95345">
        <w:rPr>
          <w:rFonts w:ascii="Arial" w:eastAsia="宋体" w:hAnsi="Arial"/>
          <w:lang w:eastAsia="zh-CN"/>
        </w:rPr>
        <w:t xml:space="preserve"> enhancement, RAN#94-e.</w:t>
      </w:r>
      <w:bookmarkEnd w:id="15"/>
      <w:bookmarkEnd w:id="16"/>
    </w:p>
    <w:p w14:paraId="6530416A" w14:textId="67556FFF" w:rsidR="002F45C4" w:rsidRPr="00C95345" w:rsidRDefault="00C95345" w:rsidP="00C95345">
      <w:pPr>
        <w:widowControl w:val="0"/>
        <w:numPr>
          <w:ilvl w:val="0"/>
          <w:numId w:val="2"/>
        </w:numPr>
        <w:overflowPunct/>
        <w:autoSpaceDE/>
        <w:adjustRightInd/>
        <w:spacing w:line="288" w:lineRule="auto"/>
        <w:jc w:val="both"/>
        <w:textAlignment w:val="auto"/>
        <w:rPr>
          <w:rFonts w:ascii="Arial" w:eastAsia="宋体" w:hAnsi="Arial"/>
          <w:lang w:eastAsia="zh-CN"/>
        </w:rPr>
      </w:pPr>
      <w:bookmarkStart w:id="17" w:name="_Ref100851606"/>
      <w:r w:rsidRPr="00C95345">
        <w:rPr>
          <w:rFonts w:ascii="Arial" w:eastAsia="宋体" w:hAnsi="Arial"/>
          <w:lang w:eastAsia="zh-CN"/>
        </w:rPr>
        <w:t>C</w:t>
      </w:r>
      <w:r w:rsidR="002F45C4" w:rsidRPr="00C95345">
        <w:rPr>
          <w:rFonts w:ascii="Arial" w:eastAsia="宋体" w:hAnsi="Arial"/>
          <w:lang w:eastAsia="zh-CN"/>
        </w:rPr>
        <w:t>hair notes RAN1#108</w:t>
      </w:r>
      <w:r>
        <w:rPr>
          <w:rFonts w:ascii="Arial" w:eastAsia="宋体" w:hAnsi="Arial" w:hint="eastAsia"/>
          <w:lang w:eastAsia="zh-CN"/>
        </w:rPr>
        <w:t>.</w:t>
      </w:r>
      <w:bookmarkEnd w:id="17"/>
    </w:p>
    <w:sectPr w:rsidR="002F45C4" w:rsidRPr="00C95345"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F7B87" w14:textId="77777777" w:rsidR="005E2C1E" w:rsidRDefault="005E2C1E">
      <w:r>
        <w:separator/>
      </w:r>
    </w:p>
  </w:endnote>
  <w:endnote w:type="continuationSeparator" w:id="0">
    <w:p w14:paraId="4DD4D89F" w14:textId="77777777" w:rsidR="005E2C1E" w:rsidRDefault="005E2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E26355" w:rsidRDefault="00E2635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E26355" w:rsidRDefault="00E26355"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E26355" w:rsidRPr="00270202" w:rsidRDefault="00E2635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67688" w14:textId="77777777" w:rsidR="005E2C1E" w:rsidRDefault="005E2C1E">
      <w:r>
        <w:separator/>
      </w:r>
    </w:p>
  </w:footnote>
  <w:footnote w:type="continuationSeparator" w:id="0">
    <w:p w14:paraId="23AF25C9" w14:textId="77777777" w:rsidR="005E2C1E" w:rsidRDefault="005E2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E26355" w:rsidRDefault="00E263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BF90510"/>
    <w:multiLevelType w:val="hybridMultilevel"/>
    <w:tmpl w:val="F3443A3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3D2757E"/>
    <w:multiLevelType w:val="hybridMultilevel"/>
    <w:tmpl w:val="825455C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B90ACF"/>
    <w:multiLevelType w:val="hybridMultilevel"/>
    <w:tmpl w:val="8FE859A4"/>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9855277"/>
    <w:multiLevelType w:val="hybridMultilevel"/>
    <w:tmpl w:val="B9B84B6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10"/>
  </w:num>
  <w:num w:numId="5">
    <w:abstractNumId w:val="11"/>
  </w:num>
  <w:num w:numId="6">
    <w:abstractNumId w:val="5"/>
  </w:num>
  <w:num w:numId="7">
    <w:abstractNumId w:val="3"/>
  </w:num>
  <w:num w:numId="8">
    <w:abstractNumId w:val="12"/>
  </w:num>
  <w:num w:numId="9">
    <w:abstractNumId w:val="15"/>
  </w:num>
  <w:num w:numId="10">
    <w:abstractNumId w:val="1"/>
  </w:num>
  <w:num w:numId="11">
    <w:abstractNumId w:val="4"/>
  </w:num>
  <w:num w:numId="12">
    <w:abstractNumId w:val="16"/>
  </w:num>
  <w:num w:numId="13">
    <w:abstractNumId w:val="21"/>
  </w:num>
  <w:num w:numId="14">
    <w:abstractNumId w:val="19"/>
  </w:num>
  <w:num w:numId="15">
    <w:abstractNumId w:val="13"/>
  </w:num>
  <w:num w:numId="16">
    <w:abstractNumId w:val="17"/>
  </w:num>
  <w:num w:numId="17">
    <w:abstractNumId w:val="18"/>
  </w:num>
  <w:num w:numId="18">
    <w:abstractNumId w:val="6"/>
  </w:num>
  <w:num w:numId="19">
    <w:abstractNumId w:val="8"/>
  </w:num>
  <w:num w:numId="20">
    <w:abstractNumId w:val="14"/>
  </w:num>
  <w:num w:numId="21">
    <w:abstractNumId w:val="2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499"/>
    <w:rsid w:val="00010BA8"/>
    <w:rsid w:val="00010D1F"/>
    <w:rsid w:val="00010E97"/>
    <w:rsid w:val="00010FD1"/>
    <w:rsid w:val="00011577"/>
    <w:rsid w:val="00011703"/>
    <w:rsid w:val="00011897"/>
    <w:rsid w:val="00011E7D"/>
    <w:rsid w:val="00011F10"/>
    <w:rsid w:val="00012057"/>
    <w:rsid w:val="000120C5"/>
    <w:rsid w:val="0001238F"/>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2E0C"/>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D34"/>
    <w:rsid w:val="00030ED5"/>
    <w:rsid w:val="00030F74"/>
    <w:rsid w:val="00030FB3"/>
    <w:rsid w:val="00031242"/>
    <w:rsid w:val="00031319"/>
    <w:rsid w:val="000316B0"/>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14"/>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ADE"/>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762"/>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A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3A7"/>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549"/>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2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64"/>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E57"/>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5A3"/>
    <w:rsid w:val="00180E60"/>
    <w:rsid w:val="001817BA"/>
    <w:rsid w:val="00181B3A"/>
    <w:rsid w:val="00181E15"/>
    <w:rsid w:val="001820B2"/>
    <w:rsid w:val="001821E9"/>
    <w:rsid w:val="00182317"/>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388"/>
    <w:rsid w:val="00185A16"/>
    <w:rsid w:val="00185A87"/>
    <w:rsid w:val="00185BE1"/>
    <w:rsid w:val="00185C4E"/>
    <w:rsid w:val="00185E59"/>
    <w:rsid w:val="00185F10"/>
    <w:rsid w:val="001862BC"/>
    <w:rsid w:val="001862CD"/>
    <w:rsid w:val="00186395"/>
    <w:rsid w:val="00186544"/>
    <w:rsid w:val="00186AD7"/>
    <w:rsid w:val="00186B4D"/>
    <w:rsid w:val="00186DCB"/>
    <w:rsid w:val="00186E50"/>
    <w:rsid w:val="00186F58"/>
    <w:rsid w:val="001870AB"/>
    <w:rsid w:val="0018767B"/>
    <w:rsid w:val="00187C75"/>
    <w:rsid w:val="00187FF6"/>
    <w:rsid w:val="001902FA"/>
    <w:rsid w:val="00190307"/>
    <w:rsid w:val="00190821"/>
    <w:rsid w:val="00190927"/>
    <w:rsid w:val="00190BD5"/>
    <w:rsid w:val="00190EDC"/>
    <w:rsid w:val="00191727"/>
    <w:rsid w:val="00191A2B"/>
    <w:rsid w:val="00191BFE"/>
    <w:rsid w:val="00191EBF"/>
    <w:rsid w:val="001923DB"/>
    <w:rsid w:val="001925E5"/>
    <w:rsid w:val="001927B9"/>
    <w:rsid w:val="0019287C"/>
    <w:rsid w:val="00192D98"/>
    <w:rsid w:val="00192F16"/>
    <w:rsid w:val="00192F49"/>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1F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416"/>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4E0"/>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E87"/>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6A"/>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F3"/>
    <w:rsid w:val="00270202"/>
    <w:rsid w:val="00270851"/>
    <w:rsid w:val="0027096D"/>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882"/>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154"/>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7E3"/>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D09"/>
    <w:rsid w:val="002C0DD0"/>
    <w:rsid w:val="002C0E0A"/>
    <w:rsid w:val="002C0E55"/>
    <w:rsid w:val="002C1027"/>
    <w:rsid w:val="002C1C99"/>
    <w:rsid w:val="002C1DF1"/>
    <w:rsid w:val="002C1FC8"/>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C7E2F"/>
    <w:rsid w:val="002D001E"/>
    <w:rsid w:val="002D0298"/>
    <w:rsid w:val="002D0372"/>
    <w:rsid w:val="002D04DC"/>
    <w:rsid w:val="002D0657"/>
    <w:rsid w:val="002D06C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5A0"/>
    <w:rsid w:val="002F3CC3"/>
    <w:rsid w:val="002F3EA3"/>
    <w:rsid w:val="002F3F16"/>
    <w:rsid w:val="002F4139"/>
    <w:rsid w:val="002F413F"/>
    <w:rsid w:val="002F44AD"/>
    <w:rsid w:val="002F45C4"/>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23"/>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8BB"/>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4FA1"/>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35D"/>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486"/>
    <w:rsid w:val="00373600"/>
    <w:rsid w:val="00373661"/>
    <w:rsid w:val="00373B2A"/>
    <w:rsid w:val="00373E10"/>
    <w:rsid w:val="00373F2C"/>
    <w:rsid w:val="0037406C"/>
    <w:rsid w:val="00374161"/>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87E"/>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E79"/>
    <w:rsid w:val="003A2FE7"/>
    <w:rsid w:val="003A371E"/>
    <w:rsid w:val="003A3868"/>
    <w:rsid w:val="003A3B26"/>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4C"/>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599"/>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664"/>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A46"/>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14"/>
    <w:rsid w:val="003F2564"/>
    <w:rsid w:val="003F2624"/>
    <w:rsid w:val="003F26E3"/>
    <w:rsid w:val="003F2711"/>
    <w:rsid w:val="003F2A56"/>
    <w:rsid w:val="003F2AD4"/>
    <w:rsid w:val="003F2CB0"/>
    <w:rsid w:val="003F3865"/>
    <w:rsid w:val="003F3A77"/>
    <w:rsid w:val="003F3FEB"/>
    <w:rsid w:val="003F404C"/>
    <w:rsid w:val="003F4362"/>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09"/>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A8B"/>
    <w:rsid w:val="00422C11"/>
    <w:rsid w:val="00422DB5"/>
    <w:rsid w:val="00422DE5"/>
    <w:rsid w:val="0042307B"/>
    <w:rsid w:val="004230D5"/>
    <w:rsid w:val="00423326"/>
    <w:rsid w:val="00423338"/>
    <w:rsid w:val="0042351C"/>
    <w:rsid w:val="004237CC"/>
    <w:rsid w:val="00423A50"/>
    <w:rsid w:val="00424503"/>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3D1"/>
    <w:rsid w:val="00436480"/>
    <w:rsid w:val="00436511"/>
    <w:rsid w:val="0043691A"/>
    <w:rsid w:val="00436A3B"/>
    <w:rsid w:val="00436CF4"/>
    <w:rsid w:val="00436EE0"/>
    <w:rsid w:val="00436FAD"/>
    <w:rsid w:val="00437027"/>
    <w:rsid w:val="00437064"/>
    <w:rsid w:val="004371AB"/>
    <w:rsid w:val="004372F1"/>
    <w:rsid w:val="004374A3"/>
    <w:rsid w:val="00437609"/>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9F7"/>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CC"/>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43"/>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819"/>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D0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69"/>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7CA"/>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E58"/>
    <w:rsid w:val="005421F5"/>
    <w:rsid w:val="0054238C"/>
    <w:rsid w:val="005426E1"/>
    <w:rsid w:val="00542A05"/>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4F"/>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486"/>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B86"/>
    <w:rsid w:val="005934BF"/>
    <w:rsid w:val="00593A7F"/>
    <w:rsid w:val="00593ADD"/>
    <w:rsid w:val="00594131"/>
    <w:rsid w:val="005943C6"/>
    <w:rsid w:val="0059443E"/>
    <w:rsid w:val="005946EC"/>
    <w:rsid w:val="00594961"/>
    <w:rsid w:val="00594C0A"/>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3B1"/>
    <w:rsid w:val="005B355C"/>
    <w:rsid w:val="005B39D4"/>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C1E"/>
    <w:rsid w:val="005E2E2C"/>
    <w:rsid w:val="005E2F89"/>
    <w:rsid w:val="005E3106"/>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9EC"/>
    <w:rsid w:val="00617C5B"/>
    <w:rsid w:val="00617F5D"/>
    <w:rsid w:val="006201A2"/>
    <w:rsid w:val="0062024A"/>
    <w:rsid w:val="00620254"/>
    <w:rsid w:val="00620686"/>
    <w:rsid w:val="00620860"/>
    <w:rsid w:val="006209E8"/>
    <w:rsid w:val="00620E2F"/>
    <w:rsid w:val="00621824"/>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136"/>
    <w:rsid w:val="00633951"/>
    <w:rsid w:val="0063395F"/>
    <w:rsid w:val="00633965"/>
    <w:rsid w:val="00633972"/>
    <w:rsid w:val="00633B5E"/>
    <w:rsid w:val="00633B99"/>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85D"/>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3B9"/>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6CE6"/>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8F2"/>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B4C"/>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AC"/>
    <w:rsid w:val="006B40F5"/>
    <w:rsid w:val="006B415A"/>
    <w:rsid w:val="006B43A2"/>
    <w:rsid w:val="006B49F6"/>
    <w:rsid w:val="006B4D4E"/>
    <w:rsid w:val="006B55C9"/>
    <w:rsid w:val="006B5A1B"/>
    <w:rsid w:val="006B5A68"/>
    <w:rsid w:val="006B5A74"/>
    <w:rsid w:val="006B5DB0"/>
    <w:rsid w:val="006B5EFF"/>
    <w:rsid w:val="006B5F9A"/>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5E4"/>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80E"/>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A87"/>
    <w:rsid w:val="00700CE1"/>
    <w:rsid w:val="007013FB"/>
    <w:rsid w:val="00701584"/>
    <w:rsid w:val="007017EA"/>
    <w:rsid w:val="0070181F"/>
    <w:rsid w:val="0070193E"/>
    <w:rsid w:val="00701B27"/>
    <w:rsid w:val="00701F63"/>
    <w:rsid w:val="00701FEC"/>
    <w:rsid w:val="00702009"/>
    <w:rsid w:val="00702876"/>
    <w:rsid w:val="007028E8"/>
    <w:rsid w:val="00702BFC"/>
    <w:rsid w:val="00702DA4"/>
    <w:rsid w:val="00703208"/>
    <w:rsid w:val="007033F9"/>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05E"/>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4D5"/>
    <w:rsid w:val="0071574D"/>
    <w:rsid w:val="00715919"/>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20759"/>
    <w:rsid w:val="007208F9"/>
    <w:rsid w:val="00720B63"/>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1E1"/>
    <w:rsid w:val="0072326D"/>
    <w:rsid w:val="00723701"/>
    <w:rsid w:val="00723975"/>
    <w:rsid w:val="00723C3B"/>
    <w:rsid w:val="00723CE3"/>
    <w:rsid w:val="00723EC3"/>
    <w:rsid w:val="00723F42"/>
    <w:rsid w:val="00724426"/>
    <w:rsid w:val="007247D4"/>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9B"/>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58"/>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AD0"/>
    <w:rsid w:val="00771CAA"/>
    <w:rsid w:val="00771CFB"/>
    <w:rsid w:val="00771FB5"/>
    <w:rsid w:val="007721AD"/>
    <w:rsid w:val="00772571"/>
    <w:rsid w:val="00772900"/>
    <w:rsid w:val="00772D15"/>
    <w:rsid w:val="00772DC3"/>
    <w:rsid w:val="0077321A"/>
    <w:rsid w:val="007733C4"/>
    <w:rsid w:val="00773910"/>
    <w:rsid w:val="00773F28"/>
    <w:rsid w:val="007743A1"/>
    <w:rsid w:val="007744EF"/>
    <w:rsid w:val="007750DC"/>
    <w:rsid w:val="00775330"/>
    <w:rsid w:val="007758DC"/>
    <w:rsid w:val="00775BAA"/>
    <w:rsid w:val="00775E35"/>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A96"/>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B12"/>
    <w:rsid w:val="007B2CDB"/>
    <w:rsid w:val="007B314C"/>
    <w:rsid w:val="007B322B"/>
    <w:rsid w:val="007B327F"/>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5"/>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B2B"/>
    <w:rsid w:val="007E7C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D4A"/>
    <w:rsid w:val="007F6112"/>
    <w:rsid w:val="007F6196"/>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20"/>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A07"/>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22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4E4"/>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797"/>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61B"/>
    <w:rsid w:val="008C087C"/>
    <w:rsid w:val="008C0CA8"/>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13"/>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0AA"/>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D2D"/>
    <w:rsid w:val="008F3D7C"/>
    <w:rsid w:val="008F3DC9"/>
    <w:rsid w:val="008F3F02"/>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1D"/>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C44"/>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6C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A0"/>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47F62"/>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403"/>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67"/>
    <w:rsid w:val="009814F3"/>
    <w:rsid w:val="0098169C"/>
    <w:rsid w:val="0098172B"/>
    <w:rsid w:val="009817F9"/>
    <w:rsid w:val="0098183B"/>
    <w:rsid w:val="00981861"/>
    <w:rsid w:val="009819A3"/>
    <w:rsid w:val="00981A7D"/>
    <w:rsid w:val="00981CF8"/>
    <w:rsid w:val="00981D49"/>
    <w:rsid w:val="00981EFB"/>
    <w:rsid w:val="0098207F"/>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A38"/>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A79"/>
    <w:rsid w:val="009F1B33"/>
    <w:rsid w:val="009F26C6"/>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2F"/>
    <w:rsid w:val="009F7169"/>
    <w:rsid w:val="009F7235"/>
    <w:rsid w:val="009F7240"/>
    <w:rsid w:val="009F7411"/>
    <w:rsid w:val="009F74B1"/>
    <w:rsid w:val="009F764B"/>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B5C"/>
    <w:rsid w:val="00A37E00"/>
    <w:rsid w:val="00A40531"/>
    <w:rsid w:val="00A40889"/>
    <w:rsid w:val="00A40A2D"/>
    <w:rsid w:val="00A41009"/>
    <w:rsid w:val="00A4102E"/>
    <w:rsid w:val="00A41179"/>
    <w:rsid w:val="00A4165C"/>
    <w:rsid w:val="00A41772"/>
    <w:rsid w:val="00A41B97"/>
    <w:rsid w:val="00A41C3C"/>
    <w:rsid w:val="00A41CA6"/>
    <w:rsid w:val="00A41E9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0D"/>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497"/>
    <w:rsid w:val="00AA6933"/>
    <w:rsid w:val="00AA69EF"/>
    <w:rsid w:val="00AA6B64"/>
    <w:rsid w:val="00AA6F9A"/>
    <w:rsid w:val="00AA72DC"/>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C3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3BF5"/>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E7FD2"/>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5CD"/>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D63"/>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C06"/>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1E8"/>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5F2"/>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73C"/>
    <w:rsid w:val="00C22A73"/>
    <w:rsid w:val="00C22BA7"/>
    <w:rsid w:val="00C22E32"/>
    <w:rsid w:val="00C22FC6"/>
    <w:rsid w:val="00C2312E"/>
    <w:rsid w:val="00C231BE"/>
    <w:rsid w:val="00C232C3"/>
    <w:rsid w:val="00C232DD"/>
    <w:rsid w:val="00C236EE"/>
    <w:rsid w:val="00C23B44"/>
    <w:rsid w:val="00C23E25"/>
    <w:rsid w:val="00C2423A"/>
    <w:rsid w:val="00C243BB"/>
    <w:rsid w:val="00C24406"/>
    <w:rsid w:val="00C24486"/>
    <w:rsid w:val="00C24549"/>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2027"/>
    <w:rsid w:val="00C42130"/>
    <w:rsid w:val="00C42259"/>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712"/>
    <w:rsid w:val="00C5285D"/>
    <w:rsid w:val="00C52BEC"/>
    <w:rsid w:val="00C52C1B"/>
    <w:rsid w:val="00C52DDA"/>
    <w:rsid w:val="00C52FA2"/>
    <w:rsid w:val="00C53036"/>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88F"/>
    <w:rsid w:val="00C6395C"/>
    <w:rsid w:val="00C639B7"/>
    <w:rsid w:val="00C63ACC"/>
    <w:rsid w:val="00C64376"/>
    <w:rsid w:val="00C64456"/>
    <w:rsid w:val="00C645D5"/>
    <w:rsid w:val="00C64626"/>
    <w:rsid w:val="00C646C4"/>
    <w:rsid w:val="00C64849"/>
    <w:rsid w:val="00C64D1A"/>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3A"/>
    <w:rsid w:val="00C72EF5"/>
    <w:rsid w:val="00C732C5"/>
    <w:rsid w:val="00C7357D"/>
    <w:rsid w:val="00C739CD"/>
    <w:rsid w:val="00C73F10"/>
    <w:rsid w:val="00C740FD"/>
    <w:rsid w:val="00C74157"/>
    <w:rsid w:val="00C741B4"/>
    <w:rsid w:val="00C7448E"/>
    <w:rsid w:val="00C748E2"/>
    <w:rsid w:val="00C74DCB"/>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1E97"/>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345"/>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7C"/>
    <w:rsid w:val="00CA609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4E"/>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2DA"/>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C43"/>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4B6"/>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C7"/>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067"/>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2DA"/>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0F"/>
    <w:rsid w:val="00DD6D28"/>
    <w:rsid w:val="00DD6DA2"/>
    <w:rsid w:val="00DD6E64"/>
    <w:rsid w:val="00DD761C"/>
    <w:rsid w:val="00DD7DF3"/>
    <w:rsid w:val="00DD7E4A"/>
    <w:rsid w:val="00DD7EF8"/>
    <w:rsid w:val="00DD7F98"/>
    <w:rsid w:val="00DE0171"/>
    <w:rsid w:val="00DE022A"/>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34"/>
    <w:rsid w:val="00DE3083"/>
    <w:rsid w:val="00DE3E7C"/>
    <w:rsid w:val="00DE45AC"/>
    <w:rsid w:val="00DE464E"/>
    <w:rsid w:val="00DE4664"/>
    <w:rsid w:val="00DE47CE"/>
    <w:rsid w:val="00DE480D"/>
    <w:rsid w:val="00DE4B0C"/>
    <w:rsid w:val="00DE4C2C"/>
    <w:rsid w:val="00DE4D74"/>
    <w:rsid w:val="00DE4EBB"/>
    <w:rsid w:val="00DE516B"/>
    <w:rsid w:val="00DE589A"/>
    <w:rsid w:val="00DE5C6B"/>
    <w:rsid w:val="00DE5CFF"/>
    <w:rsid w:val="00DE61AA"/>
    <w:rsid w:val="00DE65D3"/>
    <w:rsid w:val="00DE65EB"/>
    <w:rsid w:val="00DE695A"/>
    <w:rsid w:val="00DE6BB5"/>
    <w:rsid w:val="00DE7012"/>
    <w:rsid w:val="00DE74F1"/>
    <w:rsid w:val="00DE75D9"/>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818"/>
    <w:rsid w:val="00DF3A17"/>
    <w:rsid w:val="00DF3A6C"/>
    <w:rsid w:val="00DF3D23"/>
    <w:rsid w:val="00DF3EC5"/>
    <w:rsid w:val="00DF3FD9"/>
    <w:rsid w:val="00DF4158"/>
    <w:rsid w:val="00DF41FA"/>
    <w:rsid w:val="00DF4430"/>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A91"/>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48"/>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1A"/>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B96"/>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55"/>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55"/>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1E"/>
    <w:rsid w:val="00E40E78"/>
    <w:rsid w:val="00E415CB"/>
    <w:rsid w:val="00E4172C"/>
    <w:rsid w:val="00E4183C"/>
    <w:rsid w:val="00E419AD"/>
    <w:rsid w:val="00E41A3E"/>
    <w:rsid w:val="00E41D2F"/>
    <w:rsid w:val="00E42554"/>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96C"/>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824"/>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CDE"/>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7C"/>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84B"/>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E87"/>
    <w:rsid w:val="00ED4F25"/>
    <w:rsid w:val="00ED5122"/>
    <w:rsid w:val="00ED523D"/>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BAE"/>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CA4"/>
    <w:rsid w:val="00F37CAE"/>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28C"/>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F6E"/>
    <w:rsid w:val="00F93528"/>
    <w:rsid w:val="00F93607"/>
    <w:rsid w:val="00F937D2"/>
    <w:rsid w:val="00F938B2"/>
    <w:rsid w:val="00F93A3D"/>
    <w:rsid w:val="00F93D13"/>
    <w:rsid w:val="00F93D67"/>
    <w:rsid w:val="00F93EE6"/>
    <w:rsid w:val="00F94003"/>
    <w:rsid w:val="00F9434D"/>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9B"/>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6C7"/>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B67"/>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4E10500E-8E8B-468D-A0CF-D86D7DABCCE5}">
  <ds:schemaRefs>
    <ds:schemaRef ds:uri="http://schemas.openxmlformats.org/officeDocument/2006/bibliography"/>
  </ds:schemaRefs>
</ds:datastoreItem>
</file>

<file path=customXml/itemProps6.xml><?xml version="1.0" encoding="utf-8"?>
<ds:datastoreItem xmlns:ds="http://schemas.openxmlformats.org/officeDocument/2006/customXml" ds:itemID="{3301BA20-D696-4A93-A495-43635EF23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592</TotalTime>
  <Pages>10</Pages>
  <Words>4649</Words>
  <Characters>26503</Characters>
  <Application>Microsoft Office Word</Application>
  <DocSecurity>0</DocSecurity>
  <Lines>220</Lines>
  <Paragraphs>62</Paragraphs>
  <ScaleCrop>false</ScaleCrop>
  <Company>CMCC</Company>
  <LinksUpToDate>false</LinksUpToDate>
  <CharactersWithSpaces>31090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166</cp:revision>
  <cp:lastPrinted>2016-05-08T07:33:00Z</cp:lastPrinted>
  <dcterms:created xsi:type="dcterms:W3CDTF">2022-01-10T08:09:00Z</dcterms:created>
  <dcterms:modified xsi:type="dcterms:W3CDTF">2022-04-25T01:26:00Z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